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EE262" w14:textId="3788DABA" w:rsidR="00A13BF3" w:rsidRPr="007F5466" w:rsidRDefault="00A13BF3" w:rsidP="00856487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>
        <w:rPr>
          <w:rFonts w:ascii="Arial" w:hAnsi="Arial" w:cs="Arial"/>
          <w:b/>
          <w:i/>
          <w:sz w:val="28"/>
        </w:rPr>
        <w:t>1627</w:t>
      </w:r>
    </w:p>
    <w:p w14:paraId="6A4F938E" w14:textId="77777777" w:rsidR="00A13BF3" w:rsidRPr="00376E8C" w:rsidRDefault="00A13BF3" w:rsidP="00A13BF3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</w:t>
      </w:r>
      <w:r w:rsidRPr="006777D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Pr="00026067">
        <w:rPr>
          <w:rFonts w:ascii="Arial" w:hAnsi="Arial" w:cs="Arial"/>
          <w:b/>
          <w:bCs/>
          <w:sz w:val="24"/>
        </w:rPr>
        <w:t xml:space="preserve"> February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547D8" w14:paraId="2B4C1171" w14:textId="77777777" w:rsidTr="00754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"/>
          <w:p w14:paraId="4FA5EB98" w14:textId="77777777" w:rsidR="007547D8" w:rsidRDefault="007547D8" w:rsidP="007547D8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47D8" w14:paraId="368CA249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5F31F" w14:textId="77777777" w:rsidR="007547D8" w:rsidRDefault="007547D8" w:rsidP="00754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47D8" w14:paraId="0089918E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AA2EF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BC638DB" w14:textId="77777777" w:rsidTr="007547D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1A930" w14:textId="77777777" w:rsidR="007547D8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E45D8C" w14:textId="0AEBD21D" w:rsidR="007547D8" w:rsidRDefault="009617A2" w:rsidP="00754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47D8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7547D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4FE59142" w14:textId="77777777" w:rsidR="007547D8" w:rsidRDefault="007547D8" w:rsidP="007547D8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02832B" w14:textId="065C20D1" w:rsidR="007547D8" w:rsidRDefault="009617A2" w:rsidP="007547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47D8">
              <w:rPr>
                <w:b/>
                <w:noProof/>
                <w:sz w:val="28"/>
              </w:rPr>
              <w:t xml:space="preserve">  0</w:t>
            </w:r>
            <w:r w:rsidR="00B9459B">
              <w:rPr>
                <w:b/>
                <w:noProof/>
                <w:sz w:val="28"/>
              </w:rPr>
              <w:t>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6EDB91" w14:textId="77777777" w:rsidR="007547D8" w:rsidRDefault="007547D8" w:rsidP="00754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EA2671" w14:textId="5062995A" w:rsidR="007547D8" w:rsidRDefault="00A13BF3" w:rsidP="00754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  <w:hideMark/>
          </w:tcPr>
          <w:p w14:paraId="48D16B95" w14:textId="77777777" w:rsidR="007547D8" w:rsidRDefault="007547D8" w:rsidP="00754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190541" w14:textId="4AEBAD89" w:rsidR="007547D8" w:rsidRDefault="009617A2" w:rsidP="00754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47D8">
              <w:rPr>
                <w:b/>
                <w:noProof/>
                <w:sz w:val="28"/>
              </w:rPr>
              <w:t>16.</w:t>
            </w:r>
            <w:r w:rsidR="00A13BF3">
              <w:rPr>
                <w:b/>
                <w:noProof/>
                <w:sz w:val="28"/>
              </w:rPr>
              <w:t>8</w:t>
            </w:r>
            <w:r w:rsidR="007547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B4516" w14:textId="77777777" w:rsidR="007547D8" w:rsidRDefault="007547D8" w:rsidP="007547D8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7547D8" w14:paraId="2E490629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FF790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</w:tr>
      <w:tr w:rsidR="007547D8" w14:paraId="7D4D7C8D" w14:textId="77777777" w:rsidTr="007547D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7E2B3C" w14:textId="77777777" w:rsidR="007547D8" w:rsidRDefault="007547D8" w:rsidP="007547D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7547D8" w14:paraId="2294B74B" w14:textId="77777777" w:rsidTr="007547D8">
        <w:tc>
          <w:tcPr>
            <w:tcW w:w="9641" w:type="dxa"/>
            <w:gridSpan w:val="9"/>
          </w:tcPr>
          <w:p w14:paraId="20B032AC" w14:textId="77777777" w:rsidR="007547D8" w:rsidRDefault="007547D8" w:rsidP="007547D8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3E4884AC" w14:textId="77777777" w:rsidR="007547D8" w:rsidRDefault="007547D8" w:rsidP="007547D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547D8" w14:paraId="6F5FF558" w14:textId="77777777" w:rsidTr="007547D8">
        <w:tc>
          <w:tcPr>
            <w:tcW w:w="2835" w:type="dxa"/>
            <w:hideMark/>
          </w:tcPr>
          <w:p w14:paraId="7F169ECF" w14:textId="77777777" w:rsidR="007547D8" w:rsidRPr="0004324B" w:rsidRDefault="007547D8" w:rsidP="00754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1D773B9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F31E2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A99559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366E6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C1F7127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D44B8B6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506F0C43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640C7" w14:textId="7AE15E4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4F54361E" w14:textId="77777777" w:rsidR="007547D8" w:rsidRDefault="007547D8" w:rsidP="007547D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547D8" w14:paraId="413AD113" w14:textId="77777777" w:rsidTr="007547D8">
        <w:tc>
          <w:tcPr>
            <w:tcW w:w="9640" w:type="dxa"/>
            <w:gridSpan w:val="11"/>
          </w:tcPr>
          <w:p w14:paraId="6CACEE31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6B4FE1EE" w14:textId="77777777" w:rsidTr="007547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73A8BD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1CFE2D" w14:textId="7A19A19D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NR Timing Advance reporting for NR UL E-CID [NRTADV]</w:t>
            </w:r>
          </w:p>
        </w:tc>
      </w:tr>
      <w:tr w:rsidR="007547D8" w14:paraId="5AC9BCC0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9B62A4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41F18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477092DC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AF436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762A8" w14:textId="5945E096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CATT, </w:t>
            </w:r>
            <w:r w:rsidRPr="00FB7026">
              <w:t>NTT Docomo, Polaris Wireless, Verizon, China Telecom, FirstNet, Deutsche Telekom, Intel Corporation,</w:t>
            </w:r>
            <w:r>
              <w:t xml:space="preserve"> Nokia, Nokia Shanghai Bell, Huawei</w:t>
            </w:r>
            <w:r w:rsidR="00D4196A">
              <w:t>, ZTE</w:t>
            </w:r>
          </w:p>
        </w:tc>
      </w:tr>
      <w:tr w:rsidR="007547D8" w14:paraId="5C1D0209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ED4DE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F92568" w14:textId="77777777" w:rsidR="007547D8" w:rsidRDefault="009617A2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7D8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7547D8" w14:paraId="083A9125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40BC1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3C7F3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4B9F6616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EE014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6473C7B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</w:tcPr>
          <w:p w14:paraId="75E7ECA8" w14:textId="77777777" w:rsidR="007547D8" w:rsidRDefault="007547D8" w:rsidP="007547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6EEF27" w14:textId="77777777" w:rsidR="007547D8" w:rsidRDefault="007547D8" w:rsidP="00754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D98A68" w14:textId="2121CCF2" w:rsidR="007547D8" w:rsidRDefault="009617A2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47D8">
              <w:rPr>
                <w:noProof/>
              </w:rPr>
              <w:t>202</w:t>
            </w:r>
            <w:r w:rsidR="00A13BF3">
              <w:rPr>
                <w:noProof/>
              </w:rPr>
              <w:t>2</w:t>
            </w:r>
            <w:r w:rsidR="007547D8">
              <w:rPr>
                <w:noProof/>
              </w:rPr>
              <w:t>-</w:t>
            </w:r>
            <w:r w:rsidR="00A13BF3">
              <w:rPr>
                <w:noProof/>
              </w:rPr>
              <w:t>02</w:t>
            </w:r>
            <w:r w:rsidR="007547D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13BF3">
              <w:rPr>
                <w:noProof/>
              </w:rPr>
              <w:t>2</w:t>
            </w:r>
            <w:r w:rsidR="007547D8">
              <w:rPr>
                <w:noProof/>
              </w:rPr>
              <w:t>1</w:t>
            </w:r>
          </w:p>
        </w:tc>
      </w:tr>
      <w:tr w:rsidR="007547D8" w14:paraId="2885A0DF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C3D93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2F33C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A45E5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886131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59083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848EE42" w14:textId="77777777" w:rsidTr="007547D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95617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88A59" w14:textId="77777777" w:rsidR="007547D8" w:rsidRDefault="007547D8" w:rsidP="007547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2A103194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4ACBEA" w14:textId="77777777" w:rsidR="007547D8" w:rsidRDefault="007547D8" w:rsidP="00754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D9EFC" w14:textId="77777777" w:rsidR="007547D8" w:rsidRDefault="009617A2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47D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547D8">
              <w:rPr>
                <w:noProof/>
              </w:rPr>
              <w:t>7</w:t>
            </w:r>
          </w:p>
        </w:tc>
      </w:tr>
      <w:tr w:rsidR="007547D8" w14:paraId="2715180B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9231B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F4A770" w14:textId="77777777" w:rsidR="007547D8" w:rsidRDefault="007547D8" w:rsidP="00754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84B5B" w14:textId="77777777" w:rsidR="007547D8" w:rsidRDefault="007547D8" w:rsidP="007547D8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FA976" w14:textId="77777777" w:rsidR="007547D8" w:rsidRDefault="007547D8" w:rsidP="00754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47D8" w14:paraId="22E74ADA" w14:textId="77777777" w:rsidTr="007547D8">
        <w:tc>
          <w:tcPr>
            <w:tcW w:w="1843" w:type="dxa"/>
          </w:tcPr>
          <w:p w14:paraId="6F48215B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48536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73B306BD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2F45B2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916F7F" w14:textId="77777777" w:rsidR="007547D8" w:rsidRPr="002B0D97" w:rsidRDefault="007547D8" w:rsidP="007547D8">
            <w:pPr>
              <w:spacing w:after="60"/>
              <w:rPr>
                <w:rFonts w:ascii="Arial" w:eastAsia="Yu Mincho" w:hAnsi="Arial" w:cs="Arial"/>
                <w:bCs/>
                <w:szCs w:val="22"/>
              </w:rPr>
            </w:pPr>
            <w:r w:rsidRPr="0026394A">
              <w:rPr>
                <w:rFonts w:ascii="Arial" w:eastAsia="Yu Mincho" w:hAnsi="Arial" w:cs="Arial"/>
                <w:bCs/>
                <w:szCs w:val="22"/>
              </w:rPr>
              <w:t>RAN1 has discussed NR Positioning support for TA measurement in NR UL E-CID</w:t>
            </w:r>
            <w:r w:rsidRPr="002B0D97">
              <w:rPr>
                <w:rFonts w:ascii="Arial" w:eastAsia="Yu Mincho" w:hAnsi="Arial" w:cs="Arial"/>
                <w:bCs/>
                <w:szCs w:val="22"/>
              </w:rPr>
              <w:t xml:space="preserve">. 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To enable </w:t>
            </w:r>
            <w:r>
              <w:rPr>
                <w:rFonts w:ascii="Arial" w:eastAsia="Yu Mincho" w:hAnsi="Arial" w:cs="Arial"/>
                <w:bCs/>
                <w:szCs w:val="22"/>
              </w:rPr>
              <w:t xml:space="preserve">the report of 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timing advance (TA) PRACH based </w:t>
            </w:r>
            <w:r>
              <w:rPr>
                <w:rFonts w:ascii="Arial" w:eastAsia="Yu Mincho" w:hAnsi="Arial" w:cs="Arial"/>
                <w:bCs/>
                <w:szCs w:val="22"/>
              </w:rPr>
              <w:t>measurement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 for NR UL E-CID</w:t>
            </w:r>
            <w:r>
              <w:rPr>
                <w:rFonts w:ascii="Arial" w:eastAsia="Yu Mincho" w:hAnsi="Arial" w:cs="Arial"/>
                <w:bCs/>
                <w:szCs w:val="22"/>
              </w:rPr>
              <w:t>, t</w:t>
            </w:r>
            <w:r w:rsidRPr="002B0D97">
              <w:rPr>
                <w:rFonts w:ascii="Arial" w:eastAsia="Yu Mincho" w:hAnsi="Arial" w:cs="Arial"/>
                <w:bCs/>
                <w:szCs w:val="22"/>
              </w:rPr>
              <w:t>he following agreement was made by RAN1.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24"/>
            </w:tblGrid>
            <w:tr w:rsidR="007547D8" w:rsidRPr="002B0D97" w14:paraId="70818CA9" w14:textId="77777777" w:rsidTr="007547D8">
              <w:trPr>
                <w:trHeight w:val="1742"/>
              </w:trPr>
              <w:tc>
                <w:tcPr>
                  <w:tcW w:w="6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F0698" w14:textId="77777777" w:rsidR="007547D8" w:rsidRPr="002B0D97" w:rsidRDefault="007547D8" w:rsidP="007547D8">
                  <w:pPr>
                    <w:spacing w:after="0"/>
                    <w:rPr>
                      <w:rFonts w:eastAsia="Yu Mincho"/>
                      <w:bCs/>
                      <w:szCs w:val="22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2"/>
                      <w:highlight w:val="green"/>
                      <w:lang w:eastAsia="en-US"/>
                    </w:rPr>
                    <w:t>TEI proposal #5</w:t>
                  </w:r>
                </w:p>
                <w:p w14:paraId="125CDC8C" w14:textId="77777777" w:rsidR="007547D8" w:rsidRPr="002B0D97" w:rsidRDefault="007547D8" w:rsidP="007547D8">
                  <w:pPr>
                    <w:spacing w:after="0"/>
                    <w:rPr>
                      <w:rFonts w:eastAsia="Yu Mincho"/>
                      <w:sz w:val="18"/>
                      <w:szCs w:val="22"/>
                      <w:lang w:val="en-US"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Define a new timing advance measurement for NR as below</w:t>
                  </w:r>
                </w:p>
                <w:p w14:paraId="0F85ACD8" w14:textId="77777777" w:rsidR="007547D8" w:rsidRPr="002B0D97" w:rsidRDefault="007547D8" w:rsidP="007547D8">
                  <w:pPr>
                    <w:numPr>
                      <w:ilvl w:val="1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Timing advance (TADV) is defined as the time difference 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ADV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= 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 xml:space="preserve">gNB-RX </w:t>
                  </w:r>
                  <w:r w:rsidRPr="002B0D97">
                    <w:rPr>
                      <w:rFonts w:eastAsia="Yu Mincho"/>
                      <w:szCs w:val="24"/>
                      <w:lang w:eastAsia="en-GB"/>
                    </w:rPr>
                    <w:t>–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, where</w:t>
                  </w:r>
                </w:p>
                <w:p w14:paraId="1644A6F9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gNB-RX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Transmission and Reception Point (TRP) [18] received timing of uplink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containing PRACH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 xml:space="preserve">transmitted from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UE, defined by the first detected path in time</w:t>
                  </w:r>
                </w:p>
                <w:p w14:paraId="62C66364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TRP transmit timing of downlink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j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that is closest in time to the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received from the UE</w:t>
                  </w:r>
                </w:p>
                <w:p w14:paraId="6FDFD15C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The detected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PRACH is used to determine the start of one subframe containing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that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PRACH</w:t>
                  </w:r>
                </w:p>
                <w:p w14:paraId="786FB50C" w14:textId="48694A0A" w:rsidR="007547D8" w:rsidRPr="002B0D97" w:rsidRDefault="007547D8" w:rsidP="007547D8">
                  <w:pPr>
                    <w:spacing w:afterLines="50" w:after="120"/>
                    <w:jc w:val="both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Send an LS to RAN2 and RAN3 with the agreement to add TADV reporting for NR UL E-CID so that their corresponding specification changes can be updated. LS is endorsed in </w:t>
                  </w:r>
                  <w:r w:rsidR="00CC2741" w:rsidRPr="0086398F">
                    <w:rPr>
                      <w:rFonts w:eastAsia="Yu Mincho"/>
                      <w:b/>
                      <w:szCs w:val="24"/>
                      <w:highlight w:val="green"/>
                      <w:lang w:eastAsia="en-US"/>
                    </w:rPr>
                    <w:t>R1-2110601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.</w:t>
                  </w:r>
                </w:p>
              </w:tc>
            </w:tr>
          </w:tbl>
          <w:p w14:paraId="34FE209D" w14:textId="77777777" w:rsidR="007547D8" w:rsidRDefault="007547D8" w:rsidP="007547D8">
            <w:pPr>
              <w:pStyle w:val="CRCoverPage"/>
              <w:spacing w:after="0"/>
              <w:rPr>
                <w:b/>
                <w:bCs/>
              </w:rPr>
            </w:pPr>
          </w:p>
          <w:p w14:paraId="5D0EA50A" w14:textId="10928276" w:rsidR="00A36424" w:rsidRDefault="007547D8" w:rsidP="007547D8">
            <w:pPr>
              <w:pStyle w:val="CRCoverPage"/>
              <w:spacing w:after="0"/>
            </w:pPr>
            <w:r>
              <w:t xml:space="preserve">NR Timing Advance </w:t>
            </w:r>
            <w:r w:rsidRPr="007547D8">
              <w:t xml:space="preserve">is </w:t>
            </w:r>
            <w:r w:rsidR="00A13BF3">
              <w:t xml:space="preserve">a </w:t>
            </w:r>
            <w:r w:rsidRPr="007547D8">
              <w:t>gNB measurement</w:t>
            </w:r>
            <w:r>
              <w:t xml:space="preserve"> that is sent over</w:t>
            </w:r>
            <w:r w:rsidRPr="007547D8">
              <w:t xml:space="preserve"> MAC procedure</w:t>
            </w:r>
            <w:r w:rsidR="00A13BF3">
              <w:t>,</w:t>
            </w:r>
            <w:r>
              <w:t xml:space="preserve"> as defined in</w:t>
            </w:r>
            <w:r w:rsidR="00A36424">
              <w:t xml:space="preserve"> the equation </w:t>
            </w:r>
            <w:r w:rsidR="00A13BF3">
              <w:t>from</w:t>
            </w:r>
            <w:r>
              <w:t xml:space="preserve"> TS 38.213</w:t>
            </w:r>
            <w:r w:rsidR="00A13BF3">
              <w:t xml:space="preserve"> section 4.2</w:t>
            </w:r>
            <w:r>
              <w:t>.</w:t>
            </w:r>
            <w:r w:rsidR="00A13BF3">
              <w:t xml:space="preserve"> Thus, an F1-AP impact is needed to signal this measurement from the gNB-DU to the gNB-CU.</w:t>
            </w:r>
            <w:r>
              <w:t xml:space="preserve"> </w:t>
            </w:r>
          </w:p>
          <w:p w14:paraId="0DB9002A" w14:textId="77777777" w:rsidR="00A36424" w:rsidRDefault="00A36424" w:rsidP="007547D8">
            <w:pPr>
              <w:pStyle w:val="CRCoverPage"/>
              <w:spacing w:after="0"/>
            </w:pPr>
          </w:p>
          <w:p w14:paraId="538085D2" w14:textId="77777777" w:rsidR="00A13BF3" w:rsidRDefault="00A13BF3" w:rsidP="00A13BF3">
            <w:pPr>
              <w:pStyle w:val="CRCoverPage"/>
              <w:spacing w:after="0"/>
            </w:pPr>
            <w:r w:rsidRPr="003541BE">
              <w:rPr>
                <w:b/>
                <w:bCs/>
                <w:highlight w:val="green"/>
              </w:rPr>
              <w:t>R1-2112427</w:t>
            </w:r>
            <w:r w:rsidRPr="003541BE">
              <w:t xml:space="preserve"> captures the new measurement in TS 38.215.</w:t>
            </w:r>
          </w:p>
          <w:p w14:paraId="049ABD48" w14:textId="77777777" w:rsidR="00A13BF3" w:rsidRPr="003541BE" w:rsidRDefault="00A13BF3" w:rsidP="00A13BF3">
            <w:pPr>
              <w:pStyle w:val="CRCoverPage"/>
              <w:spacing w:after="0"/>
            </w:pPr>
          </w:p>
          <w:p w14:paraId="1435EC32" w14:textId="6D031DCB" w:rsidR="007547D8" w:rsidRPr="00A36424" w:rsidRDefault="00A13BF3" w:rsidP="00A13BF3">
            <w:pPr>
              <w:pStyle w:val="CRCoverPage"/>
              <w:spacing w:after="0"/>
              <w:rPr>
                <w:b/>
                <w:bCs/>
              </w:rPr>
            </w:pPr>
            <w:r>
              <w:t>Based on the RAN1 LS request,</w:t>
            </w:r>
            <w:r w:rsidR="007547D8" w:rsidRPr="00A36424">
              <w:rPr>
                <w:b/>
                <w:bCs/>
              </w:rPr>
              <w:t xml:space="preserve"> </w:t>
            </w:r>
            <w:r w:rsidR="007547D8" w:rsidRPr="00A13BF3">
              <w:t xml:space="preserve">it is needed to update F1AP by adding the Timing Advance measurement for NR, so that the lower layer in </w:t>
            </w:r>
            <w:r>
              <w:t>gNB-</w:t>
            </w:r>
            <w:r w:rsidR="007547D8" w:rsidRPr="00A13BF3">
              <w:t xml:space="preserve">DU can provide it to the </w:t>
            </w:r>
            <w:r>
              <w:t>gNB-</w:t>
            </w:r>
            <w:r w:rsidR="007547D8" w:rsidRPr="00A13BF3">
              <w:t>CU.</w:t>
            </w:r>
          </w:p>
        </w:tc>
      </w:tr>
      <w:tr w:rsidR="007547D8" w14:paraId="415FD39A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672ED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3C817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0070B9F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58C18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CEC9A4" w14:textId="00770DF7" w:rsidR="00630373" w:rsidRPr="00630373" w:rsidRDefault="00630373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reference to TS 38.215</w:t>
            </w:r>
          </w:p>
          <w:p w14:paraId="165DC860" w14:textId="6FF7D5B7" w:rsidR="007547D8" w:rsidRDefault="007547D8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Yu Mincho"/>
                <w:bCs/>
                <w:szCs w:val="24"/>
              </w:rPr>
              <w:t>Addition of '</w:t>
            </w:r>
            <w:r w:rsidRPr="00304646">
              <w:rPr>
                <w:rFonts w:eastAsia="Yu Mincho"/>
                <w:bCs/>
                <w:szCs w:val="24"/>
              </w:rPr>
              <w:t>NR Timing Advance</w:t>
            </w:r>
            <w:r>
              <w:rPr>
                <w:rFonts w:eastAsia="Yu Mincho"/>
                <w:bCs/>
                <w:szCs w:val="24"/>
              </w:rPr>
              <w:t>'</w:t>
            </w:r>
            <w:r w:rsidRPr="00304646">
              <w:rPr>
                <w:rFonts w:eastAsia="Yu Mincho"/>
                <w:bCs/>
                <w:szCs w:val="24"/>
              </w:rPr>
              <w:t xml:space="preserve"> </w:t>
            </w:r>
            <w:r>
              <w:rPr>
                <w:rFonts w:eastAsia="Yu Mincho"/>
                <w:bCs/>
                <w:szCs w:val="24"/>
              </w:rPr>
              <w:t xml:space="preserve">codepoint in the </w:t>
            </w:r>
            <w:r>
              <w:rPr>
                <w:rFonts w:eastAsia="Yu Mincho"/>
                <w:bCs/>
                <w:i/>
                <w:iCs/>
                <w:szCs w:val="24"/>
              </w:rPr>
              <w:t xml:space="preserve">E-CID </w:t>
            </w:r>
            <w:r w:rsidRPr="00304646">
              <w:rPr>
                <w:rFonts w:eastAsia="Yu Mincho"/>
                <w:bCs/>
                <w:i/>
                <w:iCs/>
                <w:szCs w:val="24"/>
              </w:rPr>
              <w:t>Measurement Quantities Item</w:t>
            </w:r>
            <w:r>
              <w:rPr>
                <w:rFonts w:eastAsia="Yu Mincho"/>
                <w:bCs/>
                <w:szCs w:val="24"/>
              </w:rPr>
              <w:t xml:space="preserve"> IE</w:t>
            </w:r>
            <w:r>
              <w:rPr>
                <w:noProof/>
              </w:rPr>
              <w:t>.</w:t>
            </w:r>
          </w:p>
          <w:p w14:paraId="26DCD402" w14:textId="305BF130" w:rsidR="007547D8" w:rsidRDefault="007547D8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304646">
              <w:rPr>
                <w:i/>
                <w:iCs/>
                <w:noProof/>
              </w:rPr>
              <w:t>Value Timing Advance NR</w:t>
            </w:r>
            <w:r>
              <w:rPr>
                <w:noProof/>
              </w:rPr>
              <w:t xml:space="preserve"> IE in 9.2.5 </w:t>
            </w:r>
            <w:r w:rsidRPr="00304646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</w:p>
          <w:p w14:paraId="52409BDF" w14:textId="7A962E29" w:rsidR="00FB1AC1" w:rsidRDefault="00FB1AC1" w:rsidP="00FB1AC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corresponding Asn.1 changes </w:t>
            </w:r>
          </w:p>
          <w:p w14:paraId="00BE0EFF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1FDF1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6287CDF5" w14:textId="77777777" w:rsidR="007547D8" w:rsidRDefault="007547D8" w:rsidP="007547D8">
            <w:pPr>
              <w:pStyle w:val="CRCoverPage"/>
              <w:spacing w:after="0"/>
            </w:pPr>
            <w:r>
              <w:rPr>
                <w:noProof/>
              </w:rPr>
              <w:t>This CR has</w:t>
            </w:r>
            <w:r>
              <w:t xml:space="preserve"> isolated impact towards the previous version as it introduces a separate measurement definition (timing advance).</w:t>
            </w:r>
          </w:p>
          <w:p w14:paraId="0EF51952" w14:textId="77777777" w:rsidR="007547D8" w:rsidRDefault="007547D8" w:rsidP="007547D8">
            <w:pPr>
              <w:pStyle w:val="CRCoverPage"/>
              <w:spacing w:after="0"/>
            </w:pPr>
            <w:r>
              <w:t>The impact can be considered isolated because it does not put any new requirements on the network or the UE.</w:t>
            </w:r>
          </w:p>
          <w:p w14:paraId="6BD90A65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7D8" w14:paraId="03B3B3E7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9AA9D1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1B182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E88A81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095925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DAB12" w14:textId="7859DD06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Timing Advance type for NR is not reported to </w:t>
            </w:r>
            <w:r w:rsidR="00FB1AC1">
              <w:rPr>
                <w:noProof/>
              </w:rPr>
              <w:t>gNB-CU</w:t>
            </w:r>
            <w:r>
              <w:rPr>
                <w:noProof/>
              </w:rPr>
              <w:t xml:space="preserve"> from gNB</w:t>
            </w:r>
            <w:r w:rsidR="00FB1AC1">
              <w:rPr>
                <w:noProof/>
              </w:rPr>
              <w:t>-DU</w:t>
            </w:r>
            <w:r>
              <w:rPr>
                <w:noProof/>
              </w:rPr>
              <w:t>, it could lead to</w:t>
            </w:r>
            <w:r w:rsidRPr="00304646">
              <w:rPr>
                <w:noProof/>
              </w:rPr>
              <w:t xml:space="preserve"> delay in providing NR solution for localization failure during emergency calls</w:t>
            </w:r>
            <w:r>
              <w:rPr>
                <w:noProof/>
              </w:rPr>
              <w:t>. The same functionality existed in LTE</w:t>
            </w:r>
            <w:r w:rsidR="00FB1AC1">
              <w:rPr>
                <w:noProof/>
              </w:rPr>
              <w:t xml:space="preserve"> LMU</w:t>
            </w:r>
            <w:r>
              <w:rPr>
                <w:noProof/>
              </w:rPr>
              <w:t xml:space="preserve"> and NR must also support it to meet regulatory requirements in a seamless way. </w:t>
            </w:r>
          </w:p>
        </w:tc>
      </w:tr>
      <w:tr w:rsidR="007547D8" w14:paraId="709193A5" w14:textId="77777777" w:rsidTr="007547D8">
        <w:tc>
          <w:tcPr>
            <w:tcW w:w="2694" w:type="dxa"/>
            <w:gridSpan w:val="2"/>
          </w:tcPr>
          <w:p w14:paraId="7BA4FF99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EE85D9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638ADE1F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A1B87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5EC3D1" w14:textId="02180EAE" w:rsidR="007547D8" w:rsidRDefault="00630373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547D8">
              <w:rPr>
                <w:noProof/>
              </w:rPr>
              <w:t>9.2.12.20, 9.3.1.199, 9.3.5, 9.3.7</w:t>
            </w:r>
          </w:p>
        </w:tc>
      </w:tr>
      <w:tr w:rsidR="007547D8" w14:paraId="0CD43647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84A1D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0283B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293579E8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30946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F7A735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1DB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409416" w14:textId="77777777" w:rsidR="007547D8" w:rsidRDefault="007547D8" w:rsidP="00754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DEE8C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7D8" w14:paraId="1F2EE7F2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2754E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AAD168" w14:textId="4BE8ED79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3052BB" w14:textId="1AA876F9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0E2A282" w14:textId="77777777" w:rsidR="007547D8" w:rsidRDefault="007547D8" w:rsidP="00754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B3DB88" w14:textId="7E2EEF2F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CR </w:t>
            </w:r>
            <w:r w:rsidRPr="009617A2">
              <w:rPr>
                <w:noProof/>
                <w:highlight w:val="green"/>
              </w:rPr>
              <w:t>00</w:t>
            </w:r>
            <w:r w:rsidR="0086398F" w:rsidRPr="009617A2">
              <w:rPr>
                <w:noProof/>
                <w:highlight w:val="green"/>
              </w:rPr>
              <w:t>42</w:t>
            </w:r>
            <w:r w:rsidRPr="009617A2">
              <w:rPr>
                <w:noProof/>
                <w:highlight w:val="green"/>
              </w:rPr>
              <w:t xml:space="preserve"> </w:t>
            </w:r>
          </w:p>
          <w:p w14:paraId="73B2B62B" w14:textId="77777777" w:rsidR="00B75CEE" w:rsidRDefault="00B75CEE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38.305 CR </w:t>
            </w:r>
            <w:r w:rsidRPr="009617A2">
              <w:rPr>
                <w:noProof/>
                <w:highlight w:val="green"/>
              </w:rPr>
              <w:t>0082</w:t>
            </w:r>
          </w:p>
          <w:p w14:paraId="11810F26" w14:textId="2A0396DE" w:rsidR="009617A2" w:rsidRDefault="009617A2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38.215 CR </w:t>
            </w:r>
            <w:r w:rsidRPr="00211DA2">
              <w:rPr>
                <w:noProof/>
                <w:highlight w:val="green"/>
              </w:rPr>
              <w:t>0038</w:t>
            </w:r>
          </w:p>
        </w:tc>
      </w:tr>
      <w:tr w:rsidR="007547D8" w14:paraId="28275D8B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84E44C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3734B4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EDAD8F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2854C9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499D61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7D8" w14:paraId="4CB6EBE3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C6608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22EDC9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0930A7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B9C6198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58BF7D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7D8" w14:paraId="4442636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43643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2772B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</w:tr>
      <w:tr w:rsidR="007547D8" w14:paraId="78456D02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BEB10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5A8B2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7D8" w14:paraId="44F3A15B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3D659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F2C81B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7D8" w14:paraId="60D1152B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1E8F7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31B73" w14:textId="27E43C36" w:rsidR="007547D8" w:rsidRDefault="0048467A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revision of R3-215267, addition of ZTE in co-source list and addition of criticality and assigned criticalites columns to 9.3.1.199</w:t>
            </w:r>
          </w:p>
        </w:tc>
      </w:tr>
    </w:tbl>
    <w:p w14:paraId="5025FF57" w14:textId="77777777" w:rsidR="007547D8" w:rsidRDefault="007547D8" w:rsidP="007547D8">
      <w:pPr>
        <w:rPr>
          <w:lang w:val="sv-SE"/>
        </w:rPr>
      </w:pPr>
    </w:p>
    <w:p w14:paraId="5CC19BF3" w14:textId="77777777" w:rsidR="007547D8" w:rsidRDefault="007547D8" w:rsidP="007547D8">
      <w:pPr>
        <w:rPr>
          <w:b/>
          <w:bCs/>
          <w:highlight w:val="yellow"/>
          <w:lang w:val="sv-SE"/>
        </w:rPr>
      </w:pPr>
    </w:p>
    <w:p w14:paraId="0A888FF9" w14:textId="725F6AE2" w:rsidR="007547D8" w:rsidRDefault="007547D8" w:rsidP="007547D8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2F3594FF" w14:textId="77777777" w:rsidR="00CF436E" w:rsidRPr="00CF436E" w:rsidRDefault="00CF436E" w:rsidP="00CF43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3" w:name="_Toc20955717"/>
      <w:bookmarkStart w:id="4" w:name="_Toc29892811"/>
      <w:bookmarkStart w:id="5" w:name="_Toc36556748"/>
      <w:bookmarkStart w:id="6" w:name="_Toc45832124"/>
      <w:bookmarkStart w:id="7" w:name="_Toc51763304"/>
      <w:bookmarkStart w:id="8" w:name="_Toc64448467"/>
      <w:bookmarkStart w:id="9" w:name="_Toc66289126"/>
      <w:bookmarkStart w:id="10" w:name="_Toc74154239"/>
      <w:bookmarkStart w:id="11" w:name="_Toc81382983"/>
      <w:r w:rsidRPr="00CF436E">
        <w:rPr>
          <w:rFonts w:ascii="Arial" w:hAnsi="Arial"/>
          <w:sz w:val="36"/>
          <w:lang w:eastAsia="ko-KR"/>
        </w:rPr>
        <w:t>2</w:t>
      </w:r>
      <w:r w:rsidRPr="00CF436E">
        <w:rPr>
          <w:rFonts w:ascii="Arial" w:hAnsi="Arial"/>
          <w:sz w:val="36"/>
          <w:lang w:eastAsia="ko-KR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5A1CBC9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F436E">
        <w:rPr>
          <w:lang w:eastAsia="ko-KR"/>
        </w:rPr>
        <w:t>The following documents contain provisions which, through reference in this text, constitute provisions of the present document.</w:t>
      </w:r>
    </w:p>
    <w:p w14:paraId="1B13ACFF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12" w:name="OLE_LINK1"/>
      <w:bookmarkStart w:id="13" w:name="OLE_LINK2"/>
      <w:bookmarkStart w:id="14" w:name="OLE_LINK3"/>
      <w:bookmarkStart w:id="15" w:name="OLE_LINK4"/>
      <w:r w:rsidRPr="00CF436E">
        <w:rPr>
          <w:lang w:eastAsia="ko-KR"/>
        </w:rPr>
        <w:t>-</w:t>
      </w:r>
      <w:r w:rsidRPr="00CF436E">
        <w:rPr>
          <w:lang w:eastAsia="ko-KR"/>
        </w:rPr>
        <w:tab/>
        <w:t>References are either specific (identified by date of publication, edition number, version number, etc.) or non</w:t>
      </w:r>
      <w:r w:rsidRPr="00CF436E">
        <w:rPr>
          <w:lang w:eastAsia="ko-KR"/>
        </w:rPr>
        <w:noBreakHyphen/>
        <w:t>specific.</w:t>
      </w:r>
    </w:p>
    <w:p w14:paraId="5CE07758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436E">
        <w:rPr>
          <w:lang w:eastAsia="ko-KR"/>
        </w:rPr>
        <w:t>-</w:t>
      </w:r>
      <w:r w:rsidRPr="00CF436E">
        <w:rPr>
          <w:lang w:eastAsia="ko-KR"/>
        </w:rPr>
        <w:tab/>
        <w:t>For a specific reference, subsequent revisions do not apply.</w:t>
      </w:r>
    </w:p>
    <w:p w14:paraId="2A4F5A77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436E">
        <w:rPr>
          <w:lang w:eastAsia="ko-KR"/>
        </w:rPr>
        <w:t>-</w:t>
      </w:r>
      <w:r w:rsidRPr="00CF436E"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F436E">
        <w:rPr>
          <w:i/>
          <w:lang w:eastAsia="ko-KR"/>
        </w:rPr>
        <w:t xml:space="preserve"> in the same Release as the present document</w:t>
      </w:r>
      <w:r w:rsidRPr="00CF436E">
        <w:rPr>
          <w:lang w:eastAsia="ko-KR"/>
        </w:rPr>
        <w:t>.</w:t>
      </w:r>
    </w:p>
    <w:bookmarkEnd w:id="12"/>
    <w:bookmarkEnd w:id="13"/>
    <w:bookmarkEnd w:id="14"/>
    <w:bookmarkEnd w:id="15"/>
    <w:p w14:paraId="414E457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[1]</w:t>
      </w:r>
      <w:r w:rsidRPr="00CF436E">
        <w:rPr>
          <w:lang w:eastAsia="ko-KR"/>
        </w:rPr>
        <w:tab/>
        <w:t>3GPP TR 21.905: "Vocabulary for 3GPP Specifications".</w:t>
      </w:r>
    </w:p>
    <w:p w14:paraId="72CCF0C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lastRenderedPageBreak/>
        <w:t>[2]</w:t>
      </w:r>
      <w:r w:rsidRPr="00CF436E">
        <w:rPr>
          <w:lang w:eastAsia="ko-KR"/>
        </w:rPr>
        <w:tab/>
        <w:t xml:space="preserve">3GPP TS 38.470: "NG-RAN; F1 general aspects and principles". </w:t>
      </w:r>
    </w:p>
    <w:p w14:paraId="3B3ED63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[3]</w:t>
      </w:r>
      <w:r w:rsidRPr="00CF436E">
        <w:rPr>
          <w:lang w:eastAsia="ko-KR"/>
        </w:rPr>
        <w:tab/>
        <w:t>3GPP TS 38.413: "NG-RAN; NG Application Protocol (NGAP)".</w:t>
      </w:r>
    </w:p>
    <w:p w14:paraId="74ADE66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[4]</w:t>
      </w:r>
      <w:r w:rsidRPr="00CF436E">
        <w:rPr>
          <w:lang w:eastAsia="ko-KR"/>
        </w:rPr>
        <w:tab/>
        <w:t>3GPP TS 38.401: "NG-RAN; Architecture Description".</w:t>
      </w:r>
    </w:p>
    <w:p w14:paraId="4E6D147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[5]</w:t>
      </w:r>
      <w:r w:rsidRPr="00CF436E">
        <w:rPr>
          <w:lang w:eastAsia="ko-KR"/>
        </w:rPr>
        <w:tab/>
        <w:t>ITU-T Recommendation X.691 (2002-07): "Information technology - ASN.1 encoding rules - Specification of Packed Encoding Rules (PER)".</w:t>
      </w:r>
    </w:p>
    <w:p w14:paraId="49B746F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[6]</w:t>
      </w:r>
      <w:r w:rsidRPr="00CF436E">
        <w:rPr>
          <w:lang w:eastAsia="ko-KR"/>
        </w:rPr>
        <w:tab/>
        <w:t>3GPP TS 38.300: "NR; Overall description; Stage-2".</w:t>
      </w:r>
    </w:p>
    <w:p w14:paraId="172B3A5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[7]</w:t>
      </w:r>
      <w:r w:rsidRPr="00CF436E">
        <w:rPr>
          <w:lang w:eastAsia="ko-KR"/>
        </w:rPr>
        <w:tab/>
        <w:t>3GPP TS 37.340: "NR; Multi-connectivity; Overall description; Stage-2".</w:t>
      </w:r>
    </w:p>
    <w:p w14:paraId="706AF58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[8]</w:t>
      </w:r>
      <w:r w:rsidRPr="00CF436E">
        <w:rPr>
          <w:lang w:eastAsia="ko-KR"/>
        </w:rPr>
        <w:tab/>
        <w:t>3GPP TS 38.331: "NR; Radio Resource Control (RRC); Protocol specification".</w:t>
      </w:r>
    </w:p>
    <w:p w14:paraId="525AEE0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[9]</w:t>
      </w:r>
      <w:r w:rsidRPr="00CF436E">
        <w:rPr>
          <w:lang w:eastAsia="ko-KR"/>
        </w:rPr>
        <w:tab/>
        <w:t>3GPP TS 36.423: "Evolved Universal Terrestrial Radio Access Network (E-UTRAN); X2 Application Protocol (X2AP)".</w:t>
      </w:r>
    </w:p>
    <w:p w14:paraId="056B3BA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[10]</w:t>
      </w:r>
      <w:r w:rsidRPr="00CF436E">
        <w:rPr>
          <w:lang w:eastAsia="ko-KR"/>
        </w:rPr>
        <w:tab/>
        <w:t>3GPP TS 23.401: "General Packet Radio Service (GPRS) enhancements for Evolved Universal Terrestrial Radio Access Network (E-UTRAN) access".</w:t>
      </w:r>
    </w:p>
    <w:p w14:paraId="7DDCEBE1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[11]</w:t>
      </w:r>
      <w:r w:rsidRPr="00CF436E">
        <w:rPr>
          <w:lang w:eastAsia="ko-KR"/>
        </w:rPr>
        <w:tab/>
        <w:t>3GPP TS 23.203: "Policy and charging control architecture".</w:t>
      </w:r>
    </w:p>
    <w:p w14:paraId="1F5211F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[12]</w:t>
      </w:r>
      <w:r w:rsidRPr="00CF436E">
        <w:rPr>
          <w:lang w:eastAsia="ko-KR"/>
        </w:rPr>
        <w:tab/>
        <w:t>ITU-T Recommendation X.680 (07/2002): "Information technology – Abstract Syntax Notation One (ASN.1): Specification of basic notation".</w:t>
      </w:r>
    </w:p>
    <w:p w14:paraId="2A8935D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[13]</w:t>
      </w:r>
      <w:r w:rsidRPr="00CF436E">
        <w:rPr>
          <w:lang w:eastAsia="ko-KR"/>
        </w:rPr>
        <w:tab/>
        <w:t>ITU-T Recommendation X.681 (07/2002): "Information technology – Abstract Syntax Notation One (ASN.1): Information object specification".</w:t>
      </w:r>
    </w:p>
    <w:p w14:paraId="6CE3102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[14]</w:t>
      </w:r>
      <w:r w:rsidRPr="00CF436E">
        <w:rPr>
          <w:lang w:eastAsia="ko-KR"/>
        </w:rPr>
        <w:tab/>
        <w:t>3GPP TR 25.921: (version.7.0.0): "Guidelines and principles for protocol description and error".</w:t>
      </w:r>
    </w:p>
    <w:p w14:paraId="5DF0B2D0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[15]</w:t>
      </w:r>
      <w:r w:rsidRPr="00CF436E">
        <w:rPr>
          <w:lang w:eastAsia="ko-KR"/>
        </w:rPr>
        <w:tab/>
        <w:t>3GPP TS 36.413: "Evolved Universal Terrestrial Radio Access Network (E-UTRAN); S1 Application Protocol (S1AP)".</w:t>
      </w:r>
    </w:p>
    <w:p w14:paraId="7608CA5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[16]</w:t>
      </w:r>
      <w:r w:rsidRPr="00CF436E">
        <w:rPr>
          <w:lang w:eastAsia="ko-KR"/>
        </w:rPr>
        <w:tab/>
        <w:t>3GPP TS 38.321: "NR; Medium Access Control (MAC) protocol specification".</w:t>
      </w:r>
    </w:p>
    <w:p w14:paraId="4A48A58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[17]</w:t>
      </w:r>
      <w:r w:rsidRPr="00CF436E">
        <w:rPr>
          <w:lang w:eastAsia="ko-KR"/>
        </w:rPr>
        <w:tab/>
        <w:t>3GPP TS 38.104: "NR; Base Station (BS) radio transmission and reception".</w:t>
      </w:r>
    </w:p>
    <w:p w14:paraId="6003388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[18]</w:t>
      </w:r>
      <w:r w:rsidRPr="00CF436E">
        <w:rPr>
          <w:lang w:eastAsia="ko-KR"/>
        </w:rPr>
        <w:tab/>
        <w:t>3GPP TS 29.281: "General Packet Radio System (GPRS); Tunnelling Protocol User Plane (GTPv1-U) ".</w:t>
      </w:r>
    </w:p>
    <w:p w14:paraId="769CA95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[19]</w:t>
      </w:r>
      <w:r w:rsidRPr="00CF436E">
        <w:rPr>
          <w:lang w:eastAsia="ko-KR"/>
        </w:rPr>
        <w:tab/>
        <w:t>3GPP TS 38.414: "NG-RAN; NG data transport".</w:t>
      </w:r>
    </w:p>
    <w:p w14:paraId="7319A36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[20]</w:t>
      </w:r>
      <w:r w:rsidRPr="00CF436E">
        <w:rPr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399EB22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[21]</w:t>
      </w:r>
      <w:r w:rsidRPr="00CF436E">
        <w:rPr>
          <w:lang w:eastAsia="ko-KR"/>
        </w:rPr>
        <w:tab/>
        <w:t>3GPP TS 23.501: "System Architecture for the 5G System".</w:t>
      </w:r>
    </w:p>
    <w:p w14:paraId="18259F9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[22]</w:t>
      </w:r>
      <w:r w:rsidRPr="00CF436E">
        <w:rPr>
          <w:lang w:eastAsia="ko-KR"/>
        </w:rPr>
        <w:tab/>
        <w:t xml:space="preserve">3GPP TS 38.472: "NG-RAN; F1 signalling transport". </w:t>
      </w:r>
    </w:p>
    <w:p w14:paraId="766855B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[23]</w:t>
      </w:r>
      <w:r w:rsidRPr="00CF436E">
        <w:rPr>
          <w:lang w:eastAsia="ko-KR"/>
        </w:rPr>
        <w:tab/>
        <w:t>3GPP TS 23.003: "Numbering, addressing and identification".</w:t>
      </w:r>
    </w:p>
    <w:p w14:paraId="1BAE5DD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[24]</w:t>
      </w:r>
      <w:r w:rsidRPr="00CF436E">
        <w:rPr>
          <w:lang w:eastAsia="ko-KR"/>
        </w:rPr>
        <w:tab/>
        <w:t>3GPP TS 38.304: "NR;  User Equipment (UE) procedures in Idle mode and RRC Inactive state ".</w:t>
      </w:r>
    </w:p>
    <w:p w14:paraId="0B522E9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[25]</w:t>
      </w:r>
      <w:r w:rsidRPr="00CF436E">
        <w:rPr>
          <w:lang w:eastAsia="ko-KR"/>
        </w:rPr>
        <w:tab/>
        <w:t>3GPP TS 36.104: "Base Station (BS) radio transmission and reception".</w:t>
      </w:r>
    </w:p>
    <w:p w14:paraId="6AD2F10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[26]</w:t>
      </w:r>
      <w:r w:rsidRPr="00CF436E">
        <w:rPr>
          <w:lang w:eastAsia="ko-KR"/>
        </w:rPr>
        <w:tab/>
        <w:t>3GPP TS 38.101-1: "NR; User Equipment (UE) radio transmission and reception; Part 1: Range 1 Standalone".</w:t>
      </w:r>
    </w:p>
    <w:p w14:paraId="3975C25B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[27]</w:t>
      </w:r>
      <w:r w:rsidRPr="00CF436E">
        <w:rPr>
          <w:lang w:eastAsia="ko-KR"/>
        </w:rPr>
        <w:tab/>
        <w:t>3GPP TS 36.211: "Evolved Universal Terrestrial Radio Access (E-UTRA); Physical channels and modulation".</w:t>
      </w:r>
    </w:p>
    <w:p w14:paraId="75AE000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[28]</w:t>
      </w:r>
      <w:r w:rsidRPr="00CF436E">
        <w:rPr>
          <w:lang w:eastAsia="ko-KR"/>
        </w:rPr>
        <w:tab/>
        <w:t>3GPP TS 38.423: "NG-RAN; Xn application protocol (XnAP)".</w:t>
      </w:r>
    </w:p>
    <w:p w14:paraId="2F44577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lastRenderedPageBreak/>
        <w:t>[29]</w:t>
      </w:r>
      <w:r w:rsidRPr="00CF436E">
        <w:rPr>
          <w:lang w:eastAsia="ko-KR"/>
        </w:rPr>
        <w:tab/>
        <w:t>3GPP TS 32.422: "Trace control and configuration management".</w:t>
      </w:r>
    </w:p>
    <w:p w14:paraId="6BDBAC1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[30]</w:t>
      </w:r>
      <w:r w:rsidRPr="00CF436E">
        <w:rPr>
          <w:lang w:eastAsia="ko-KR"/>
        </w:rPr>
        <w:tab/>
        <w:t>3GPP TS 38.340: "NR; Backhaul Adaptation Protocol (BAP) specification".</w:t>
      </w:r>
    </w:p>
    <w:p w14:paraId="6566F6D4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[31]</w:t>
      </w:r>
      <w:r w:rsidRPr="00CF436E">
        <w:rPr>
          <w:lang w:eastAsia="ko-KR"/>
        </w:rPr>
        <w:tab/>
        <w:t>3GPP TS 38.213: "NR; Physical layer procedures for control".</w:t>
      </w:r>
    </w:p>
    <w:p w14:paraId="3A180DA4" w14:textId="7AE0E5E8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[32]</w:t>
      </w:r>
      <w:r w:rsidRPr="00CF436E">
        <w:rPr>
          <w:lang w:eastAsia="ko-KR"/>
        </w:rPr>
        <w:tab/>
        <w:t>3GPP TS 38.314: "NR; Layer 2 measurements".</w:t>
      </w:r>
    </w:p>
    <w:p w14:paraId="47D0124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</w:t>
      </w:r>
      <w:r w:rsidRPr="00CF436E">
        <w:rPr>
          <w:lang w:eastAsia="zh-CN"/>
        </w:rPr>
        <w:t>33</w:t>
      </w:r>
      <w:r w:rsidRPr="00CF436E">
        <w:rPr>
          <w:lang w:eastAsia="ko-KR"/>
        </w:rPr>
        <w:t>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zh-CN"/>
        </w:rPr>
        <w:t>38.</w:t>
      </w:r>
      <w:r w:rsidRPr="00CF436E">
        <w:rPr>
          <w:lang w:eastAsia="zh-CN"/>
        </w:rPr>
        <w:t>211</w:t>
      </w:r>
      <w:r w:rsidRPr="00CF436E">
        <w:rPr>
          <w:lang w:eastAsia="ko-KR"/>
        </w:rPr>
        <w:t>: "</w:t>
      </w:r>
      <w:r w:rsidRPr="00CF436E">
        <w:rPr>
          <w:lang w:eastAsia="zh-CN"/>
        </w:rPr>
        <w:t>NR; Physical channels and modulation</w:t>
      </w:r>
      <w:r w:rsidRPr="00CF436E">
        <w:rPr>
          <w:lang w:eastAsia="ko-KR"/>
        </w:rPr>
        <w:t>".</w:t>
      </w:r>
    </w:p>
    <w:p w14:paraId="14596B5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</w:t>
      </w:r>
      <w:r w:rsidRPr="00CF436E">
        <w:rPr>
          <w:lang w:eastAsia="zh-CN"/>
        </w:rPr>
        <w:t>34</w:t>
      </w:r>
      <w:r w:rsidRPr="00CF436E">
        <w:rPr>
          <w:lang w:eastAsia="ko-KR"/>
        </w:rPr>
        <w:t>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zh-CN"/>
        </w:rPr>
        <w:t>38.</w:t>
      </w:r>
      <w:r w:rsidRPr="00CF436E">
        <w:rPr>
          <w:lang w:eastAsia="zh-CN"/>
        </w:rPr>
        <w:t>214</w:t>
      </w:r>
      <w:r w:rsidRPr="00CF436E">
        <w:rPr>
          <w:lang w:eastAsia="ko-KR"/>
        </w:rPr>
        <w:t>: "</w:t>
      </w:r>
      <w:r w:rsidRPr="00CF436E">
        <w:rPr>
          <w:lang w:eastAsia="zh-CN"/>
        </w:rPr>
        <w:t>NR; Physical layer procedures for data</w:t>
      </w:r>
      <w:r w:rsidRPr="00CF436E">
        <w:rPr>
          <w:lang w:eastAsia="ko-KR"/>
        </w:rPr>
        <w:t>".</w:t>
      </w:r>
    </w:p>
    <w:p w14:paraId="4577714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[35]</w:t>
      </w:r>
      <w:r w:rsidRPr="00CF436E">
        <w:rPr>
          <w:lang w:eastAsia="ko-KR"/>
        </w:rPr>
        <w:tab/>
        <w:t>3GPP TS 37.320: "</w:t>
      </w:r>
      <w:r w:rsidRPr="00CF436E">
        <w:rPr>
          <w:lang w:val="en-US" w:eastAsia="ko-KR"/>
        </w:rPr>
        <w:t>Radio measurement collection for Minimization of Drive Tests (MDT)</w:t>
      </w:r>
      <w:r w:rsidRPr="00CF436E">
        <w:rPr>
          <w:lang w:eastAsia="ko-KR"/>
        </w:rPr>
        <w:t>".</w:t>
      </w:r>
      <w:bookmarkStart w:id="16" w:name="_Hlk44279421"/>
    </w:p>
    <w:p w14:paraId="12424D2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highlight w:val="yellow"/>
          <w:lang w:val="en-US" w:eastAsia="ko-KR"/>
        </w:rPr>
      </w:pPr>
      <w:r w:rsidRPr="00CF436E">
        <w:rPr>
          <w:lang w:eastAsia="ko-KR"/>
        </w:rPr>
        <w:t>[36]</w:t>
      </w:r>
      <w:r w:rsidRPr="00CF436E">
        <w:rPr>
          <w:lang w:eastAsia="ko-KR"/>
        </w:rPr>
        <w:tab/>
        <w:t>3GPP TS 23.032:"Technical Specification Group Services and System Aspects; Universal Geographical Area Description (GAD)".</w:t>
      </w:r>
    </w:p>
    <w:p w14:paraId="14966AC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[37]</w:t>
      </w:r>
      <w:r w:rsidRPr="00CF436E">
        <w:rPr>
          <w:lang w:eastAsia="ko-KR"/>
        </w:rPr>
        <w:tab/>
        <w:t>3GPP TS 38.455: "NG-RAN; NR Positioning protocol A (NRPPa)".</w:t>
      </w:r>
    </w:p>
    <w:p w14:paraId="698BCC3A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CF436E">
        <w:rPr>
          <w:bCs/>
          <w:lang w:val="en-US" w:eastAsia="ko-KR"/>
        </w:rPr>
        <w:t>[38]</w:t>
      </w:r>
      <w:r w:rsidRPr="00CF436E">
        <w:rPr>
          <w:bCs/>
          <w:lang w:val="en-US" w:eastAsia="ko-KR"/>
        </w:rPr>
        <w:tab/>
        <w:t>3GPP TS 38.133: "NR; Requirements for support of radio resource management".</w:t>
      </w:r>
    </w:p>
    <w:p w14:paraId="3326CF2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CF436E">
        <w:rPr>
          <w:bCs/>
          <w:lang w:val="en-US" w:eastAsia="ko-KR"/>
        </w:rPr>
        <w:t>[39]</w:t>
      </w:r>
      <w:r w:rsidRPr="00CF436E">
        <w:rPr>
          <w:bCs/>
          <w:lang w:val="en-US" w:eastAsia="ko-KR"/>
        </w:rPr>
        <w:tab/>
        <w:t>3GPP TS 37.355: "LTE Positioning Protocol (LPP)".</w:t>
      </w:r>
    </w:p>
    <w:p w14:paraId="72E5A4D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[40]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ko-KR"/>
        </w:rPr>
        <w:t>23.287</w:t>
      </w:r>
      <w:r w:rsidRPr="00CF436E">
        <w:rPr>
          <w:lang w:eastAsia="ko-KR"/>
        </w:rPr>
        <w:t>: "Architecture enhancements for 5G System (5GS) to support</w:t>
      </w:r>
      <w:r w:rsidRPr="00CF436E">
        <w:rPr>
          <w:rFonts w:hint="eastAsia"/>
          <w:lang w:eastAsia="zh-CN"/>
        </w:rPr>
        <w:t xml:space="preserve"> </w:t>
      </w:r>
      <w:r w:rsidRPr="00CF436E">
        <w:rPr>
          <w:lang w:eastAsia="ko-KR"/>
        </w:rPr>
        <w:t>Vehicle-to-Everything (V2X) services".</w:t>
      </w:r>
    </w:p>
    <w:bookmarkEnd w:id="16"/>
    <w:p w14:paraId="6EF2BE19" w14:textId="2C668298" w:rsid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[41]</w:t>
      </w:r>
      <w:r w:rsidRPr="00CF436E">
        <w:rPr>
          <w:lang w:eastAsia="ko-KR"/>
        </w:rPr>
        <w:tab/>
        <w:t>3GPP TS 36.331: "</w:t>
      </w:r>
      <w:r w:rsidRPr="00CF436E">
        <w:rPr>
          <w:lang w:val="en-US" w:eastAsia="ko-KR"/>
        </w:rPr>
        <w:t>Evolved Universal Terrestrial Radio Access (E-UTRA); Radio Resource Control (RRC); Protocol specification</w:t>
      </w:r>
      <w:r w:rsidRPr="00CF436E">
        <w:rPr>
          <w:lang w:eastAsia="ko-KR"/>
        </w:rPr>
        <w:t>".</w:t>
      </w:r>
    </w:p>
    <w:p w14:paraId="73ACCB3F" w14:textId="2B343D07" w:rsidR="00C7439B" w:rsidRDefault="00C7439B" w:rsidP="00C7439B">
      <w:pPr>
        <w:pStyle w:val="EX"/>
        <w:rPr>
          <w:ins w:id="17" w:author="Ericsson" w:date="2021-10-19T17:17:00Z"/>
        </w:rPr>
      </w:pPr>
      <w:r>
        <w:t>[42]</w:t>
      </w:r>
      <w:r>
        <w:tab/>
      </w:r>
      <w:r>
        <w:rPr>
          <w:rFonts w:eastAsia="SimSun"/>
          <w:lang w:val="en-US"/>
        </w:rPr>
        <w:t xml:space="preserve">3GPP TS 38.305: </w:t>
      </w:r>
      <w:r w:rsidRPr="00D774F0">
        <w:rPr>
          <w:rFonts w:eastAsia="SimSun"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lang w:val="en-US"/>
        </w:rPr>
        <w:t>; Stage 2 functional specification of</w:t>
      </w:r>
      <w:r>
        <w:rPr>
          <w:rFonts w:eastAsia="SimSun"/>
          <w:lang w:val="en-US"/>
        </w:rPr>
        <w:t xml:space="preserve"> </w:t>
      </w:r>
      <w:r w:rsidRPr="00D774F0">
        <w:rPr>
          <w:rFonts w:eastAsia="SimSun"/>
          <w:lang w:val="en-US"/>
        </w:rPr>
        <w:t>User Equipment (UE) positioning in NG-RAN".</w:t>
      </w:r>
    </w:p>
    <w:p w14:paraId="26EF3304" w14:textId="23AE613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ins w:id="18" w:author="Ericsson" w:date="2021-10-19T17:17:00Z">
        <w:r>
          <w:rPr>
            <w:lang w:eastAsia="ko-KR"/>
          </w:rPr>
          <w:t>[4</w:t>
        </w:r>
      </w:ins>
      <w:ins w:id="19" w:author="Ericsson" w:date="2022-02-09T20:13:00Z">
        <w:r w:rsidR="00C7439B">
          <w:rPr>
            <w:lang w:eastAsia="ko-KR"/>
          </w:rPr>
          <w:t>3</w:t>
        </w:r>
      </w:ins>
      <w:ins w:id="20" w:author="Ericsson" w:date="2021-10-19T17:17:00Z">
        <w:r>
          <w:rPr>
            <w:lang w:eastAsia="ko-KR"/>
          </w:rPr>
          <w:t>]</w:t>
        </w:r>
        <w:r>
          <w:rPr>
            <w:lang w:eastAsia="ko-KR"/>
          </w:rPr>
          <w:tab/>
        </w:r>
        <w:r w:rsidR="00E83FF0" w:rsidRPr="00AA45C4">
          <w:rPr>
            <w:bCs/>
            <w:lang w:val="en-US" w:eastAsia="en-GB"/>
          </w:rPr>
          <w:t>3GPP TS 38.215: "NR; Physical layer (PHY); Measurements".</w:t>
        </w:r>
      </w:ins>
    </w:p>
    <w:p w14:paraId="51945C1C" w14:textId="6D8A9ED2" w:rsidR="00630373" w:rsidRDefault="00630373" w:rsidP="007547D8">
      <w:pPr>
        <w:rPr>
          <w:b/>
          <w:bCs/>
          <w:lang w:val="sv-SE"/>
        </w:rPr>
      </w:pPr>
    </w:p>
    <w:p w14:paraId="79FBC324" w14:textId="5482674D" w:rsidR="00630373" w:rsidRPr="00630373" w:rsidRDefault="00630373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4C1A6F1F" w14:textId="77777777" w:rsidR="007547D8" w:rsidRPr="007547D8" w:rsidRDefault="007547D8" w:rsidP="007547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1" w:name="_Toc51763679"/>
      <w:bookmarkStart w:id="22" w:name="_Toc64448848"/>
      <w:bookmarkStart w:id="23" w:name="_Toc66289507"/>
      <w:bookmarkStart w:id="24" w:name="_Toc74154620"/>
      <w:bookmarkStart w:id="25" w:name="_Toc81383364"/>
      <w:r w:rsidRPr="007547D8">
        <w:rPr>
          <w:rFonts w:ascii="Arial" w:hAnsi="Arial"/>
          <w:noProof/>
          <w:sz w:val="24"/>
          <w:lang w:eastAsia="ko-KR"/>
        </w:rPr>
        <w:t>9.2.12.20</w:t>
      </w:r>
      <w:r w:rsidRPr="007547D8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21"/>
      <w:bookmarkEnd w:id="22"/>
      <w:bookmarkEnd w:id="23"/>
      <w:bookmarkEnd w:id="24"/>
      <w:bookmarkEnd w:id="25"/>
    </w:p>
    <w:p w14:paraId="2D25DA1F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7547D8">
        <w:rPr>
          <w:noProof/>
          <w:lang w:eastAsia="ko-KR"/>
        </w:rPr>
        <w:t>This message is sent by gNB-CU to initiate E-CID measurements.</w:t>
      </w:r>
    </w:p>
    <w:p w14:paraId="202D9348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7547D8">
        <w:rPr>
          <w:noProof/>
          <w:lang w:eastAsia="ko-KR"/>
        </w:rPr>
        <w:t xml:space="preserve">Direction: gNB-CU </w:t>
      </w:r>
      <w:r w:rsidRPr="007547D8">
        <w:rPr>
          <w:noProof/>
          <w:lang w:eastAsia="ko-KR"/>
        </w:rPr>
        <w:sym w:font="Symbol" w:char="F0AE"/>
      </w:r>
      <w:r w:rsidRPr="007547D8">
        <w:rPr>
          <w:noProof/>
          <w:lang w:eastAsia="ko-KR"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6"/>
        <w:gridCol w:w="1161"/>
        <w:gridCol w:w="2125"/>
        <w:gridCol w:w="1275"/>
        <w:gridCol w:w="1133"/>
        <w:gridCol w:w="1106"/>
      </w:tblGrid>
      <w:tr w:rsidR="007547D8" w:rsidRPr="007547D8" w14:paraId="0FD1D23E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F79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2BC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06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861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FD5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B64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E32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7547D8" w:rsidRPr="007547D8" w14:paraId="35F77198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92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3C0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DE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41E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81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C6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AAD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22232929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AC7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gNB-CU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E9D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A0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A582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11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F01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4BD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1BFE35FA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CA42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20F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4A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095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5B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FD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D11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824EA0C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6A6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95D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0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08A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INTEGER (1.. 256,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BB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D3C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D8F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3ABEA570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D4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F56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47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AA6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INTEGER (1.. 256,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A6D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5D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EFB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770E7B15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7E9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E-CID Report Characteristics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77C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56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2CA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(OnDemand, Periodic,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8F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C21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B55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6980440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C28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E-CID Measurement Periodicity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60A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C-ifReportCharacteristicsPeriodic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DBA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CFA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(120ms, 240ms, 480ms, 640ms, 1024ms, 2048ms, 5120ms, 10240ms, 1min, 6min, 12min, 30min, …, 20480ms, 40960ms)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9F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5A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ED4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7E1678E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F95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E-CID Measurement Quantities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A07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C9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>1 .. &lt;maxnoofMeasE-CID&gt;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AEE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3E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70C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3F6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77B7DA19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917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100" w:left="2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>&gt;E-CID Measurement Quantities Item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9A9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E3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FF2F" w14:textId="7F87E61D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(Default, NR Angle of Arrival, …</w:t>
            </w:r>
            <w:ins w:id="26" w:author="Ericsson" w:date="2021-10-19T16:31:00Z">
              <w:r w:rsidR="008A42D8">
                <w:rPr>
                  <w:rFonts w:ascii="Arial" w:hAnsi="Arial" w:cs="Arial"/>
                  <w:noProof/>
                  <w:sz w:val="18"/>
                  <w:szCs w:val="22"/>
                  <w:lang w:eastAsia="ko-KR"/>
                </w:rPr>
                <w:t xml:space="preserve">, </w:t>
              </w:r>
              <w:r w:rsidR="008A42D8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 xml:space="preserve">NR </w:t>
              </w:r>
              <w:r w:rsidR="008A42D8" w:rsidRPr="00197CE0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>Timing Advance</w:t>
              </w:r>
            </w:ins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964D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If “Default” is the only requested measurement quantity, it indicates that the </w:t>
            </w: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>Measured Results List</w:t>
            </w: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 IE need not be included in response or reporting messages.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D4D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09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</w:tbl>
    <w:p w14:paraId="6336F195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pPr w:leftFromText="180" w:rightFromText="180" w:vertAnchor="text" w:horzAnchor="margin" w:tblpY="8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6"/>
        <w:gridCol w:w="5954"/>
      </w:tblGrid>
      <w:tr w:rsidR="007547D8" w:rsidRPr="007547D8" w14:paraId="7963A4B9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CEC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B9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7547D8" w:rsidRPr="007547D8" w14:paraId="2A2B75BD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580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maxnoofMeasE-CID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B48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Maximum no. of E-CID measured quantities that can be configured and reported with one message. Value is 64.</w:t>
            </w:r>
          </w:p>
        </w:tc>
      </w:tr>
    </w:tbl>
    <w:p w14:paraId="60508D34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5953"/>
      </w:tblGrid>
      <w:tr w:rsidR="007547D8" w:rsidRPr="007547D8" w14:paraId="325197B5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F0E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Condition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FF7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7547D8" w:rsidRPr="007547D8" w14:paraId="0C3C7741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DC2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ifReportCharacteristicsPeriodic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EFD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This IE shall be present if the </w:t>
            </w: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 xml:space="preserve">E-CID Report Characteristics </w:t>
            </w: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IE is set to the value "Periodic".</w:t>
            </w:r>
          </w:p>
        </w:tc>
      </w:tr>
    </w:tbl>
    <w:p w14:paraId="26FBC6BB" w14:textId="77777777" w:rsidR="007547D8" w:rsidRDefault="007547D8" w:rsidP="007547D8">
      <w:pPr>
        <w:rPr>
          <w:b/>
          <w:bCs/>
        </w:rPr>
      </w:pPr>
    </w:p>
    <w:p w14:paraId="2403B1AD" w14:textId="77777777" w:rsidR="007547D8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082CF1D4" w14:textId="77777777" w:rsidR="008A42D8" w:rsidRPr="008A42D8" w:rsidRDefault="008A42D8" w:rsidP="008A42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7" w:name="_Toc51763887"/>
      <w:bookmarkStart w:id="28" w:name="_Toc64449057"/>
      <w:bookmarkStart w:id="29" w:name="_Toc66289716"/>
      <w:bookmarkStart w:id="30" w:name="_Toc74154829"/>
      <w:bookmarkStart w:id="31" w:name="_Toc81383573"/>
      <w:r w:rsidRPr="008A42D8">
        <w:rPr>
          <w:rFonts w:ascii="Arial" w:hAnsi="Arial"/>
          <w:noProof/>
          <w:sz w:val="24"/>
          <w:lang w:eastAsia="ko-KR"/>
        </w:rPr>
        <w:t>9.3.1.199</w:t>
      </w:r>
      <w:r w:rsidRPr="008A42D8">
        <w:rPr>
          <w:rFonts w:ascii="Arial" w:hAnsi="Arial"/>
          <w:noProof/>
          <w:sz w:val="24"/>
          <w:lang w:eastAsia="ko-KR"/>
        </w:rPr>
        <w:tab/>
        <w:t>E-CID Measurement Result</w:t>
      </w:r>
      <w:bookmarkEnd w:id="27"/>
      <w:bookmarkEnd w:id="28"/>
      <w:bookmarkEnd w:id="29"/>
      <w:bookmarkEnd w:id="30"/>
      <w:bookmarkEnd w:id="31"/>
    </w:p>
    <w:p w14:paraId="3F4613A7" w14:textId="77777777" w:rsidR="008A42D8" w:rsidRPr="008A42D8" w:rsidRDefault="008A42D8" w:rsidP="008A42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8A42D8">
        <w:rPr>
          <w:noProof/>
          <w:lang w:eastAsia="ko-KR"/>
        </w:rPr>
        <w:t>The purpose of this IE is to provide the E-CID measurement result.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2" w:author="Ericsson" w:date="2021-11-08T13:46:00Z">
          <w:tblPr>
            <w:tblW w:w="974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0"/>
        <w:gridCol w:w="1134"/>
        <w:gridCol w:w="850"/>
        <w:gridCol w:w="1276"/>
        <w:gridCol w:w="2044"/>
        <w:gridCol w:w="1229"/>
        <w:gridCol w:w="1229"/>
        <w:tblGridChange w:id="33">
          <w:tblGrid>
            <w:gridCol w:w="1980"/>
            <w:gridCol w:w="1134"/>
            <w:gridCol w:w="850"/>
            <w:gridCol w:w="997"/>
            <w:gridCol w:w="2323"/>
            <w:gridCol w:w="1229"/>
            <w:gridCol w:w="1229"/>
          </w:tblGrid>
        </w:tblGridChange>
      </w:tblGrid>
      <w:tr w:rsidR="00D4196A" w:rsidRPr="008A42D8" w14:paraId="65806F25" w14:textId="715F6F80" w:rsidTr="00D4196A">
        <w:trPr>
          <w:trHeight w:val="426"/>
          <w:jc w:val="center"/>
          <w:trPrChange w:id="34" w:author="Ericsson" w:date="2021-11-08T13:46:00Z">
            <w:trPr>
              <w:trHeight w:val="426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CCC00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B1024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6FD89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93D0D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7CBC0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ACDD2" w14:textId="30D4F954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ins w:id="41" w:author="Ericsson" w:date="2021-11-08T13:45:00Z"/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ins w:id="42" w:author="Ericsson" w:date="2021-11-08T13:46:00Z">
              <w:r>
                <w:rPr>
                  <w:rFonts w:ascii="Arial" w:hAnsi="Arial" w:cs="Arial"/>
                  <w:b/>
                  <w:noProof/>
                  <w:sz w:val="18"/>
                  <w:szCs w:val="22"/>
                  <w:lang w:eastAsia="ko-KR"/>
                </w:rPr>
                <w:t>Criticality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57B41" w14:textId="3093E763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ins w:id="44" w:author="Ericsson" w:date="2021-11-08T13:45:00Z"/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ins w:id="45" w:author="Ericsson" w:date="2021-11-08T13:46:00Z">
              <w:r>
                <w:rPr>
                  <w:rFonts w:ascii="Arial" w:hAnsi="Arial" w:cs="Arial"/>
                  <w:b/>
                  <w:noProof/>
                  <w:sz w:val="18"/>
                  <w:szCs w:val="22"/>
                  <w:lang w:eastAsia="ko-KR"/>
                </w:rPr>
                <w:t>Assigned Criticality</w:t>
              </w:r>
            </w:ins>
          </w:p>
        </w:tc>
      </w:tr>
      <w:tr w:rsidR="00D4196A" w:rsidRPr="008A42D8" w14:paraId="1B93D721" w14:textId="17DFBC71" w:rsidTr="00D4196A">
        <w:trPr>
          <w:trHeight w:val="870"/>
          <w:jc w:val="center"/>
          <w:trPrChange w:id="46" w:author="Ericsson" w:date="2021-11-08T13:46:00Z">
            <w:trPr>
              <w:trHeight w:val="870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4DBF3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Geographical Coordinates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6B64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B495B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6A358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9.3.1.184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42D1F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  <w:t>The configured estimated geographical position of the antenna of the cell.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22844" w14:textId="713B25B5" w:rsidR="00D4196A" w:rsidRPr="008A42D8" w:rsidRDefault="00795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  <w:pPrChange w:id="54" w:author="Ericsson" w:date="2021-11-08T18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  <w:ins w:id="55" w:author="Ericsson" w:date="2021-11-08T18:01:00Z">
              <w:r w:rsidRPr="007547D8">
                <w:rPr>
                  <w:rFonts w:ascii="Arial" w:hAnsi="Arial" w:cs="Arial"/>
                  <w:noProof/>
                  <w:sz w:val="18"/>
                  <w:szCs w:val="22"/>
                  <w:lang w:eastAsia="ko-KR"/>
                </w:rPr>
                <w:t>-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CFF02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D4196A" w:rsidRPr="008A42D8" w14:paraId="3A4C80C7" w14:textId="25E70897" w:rsidTr="00D4196A">
        <w:trPr>
          <w:trHeight w:val="221"/>
          <w:jc w:val="center"/>
          <w:trPrChange w:id="58" w:author="Ericsson" w:date="2021-11-08T13:46:00Z">
            <w:trPr>
              <w:trHeight w:val="221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B0D0CD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Measured Results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70AB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2B17A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i/>
                <w:noProof/>
                <w:sz w:val="18"/>
                <w:szCs w:val="22"/>
                <w:lang w:eastAsia="ko-KR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F4221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8B74B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ED719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144E0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</w:tr>
      <w:tr w:rsidR="00D4196A" w:rsidRPr="008A42D8" w14:paraId="71B3C8B6" w14:textId="53A08861" w:rsidTr="00D4196A">
        <w:trPr>
          <w:trHeight w:val="649"/>
          <w:jc w:val="center"/>
          <w:trPrChange w:id="68" w:author="Ericsson" w:date="2021-11-08T13:46:00Z">
            <w:trPr>
              <w:trHeight w:val="649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5258A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&gt;E-CID Measured Results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DF168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2E731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  <w:t>1 .. &lt;maxnoMeasE-CID&gt;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C166B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4FBFD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EE1B7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CC229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</w:tr>
      <w:tr w:rsidR="00D4196A" w:rsidRPr="008A42D8" w14:paraId="678C5DA8" w14:textId="30E78ADD" w:rsidTr="00D4196A">
        <w:trPr>
          <w:trHeight w:val="649"/>
          <w:jc w:val="center"/>
          <w:trPrChange w:id="78" w:author="Ericsson" w:date="2021-11-08T13:46:00Z">
            <w:trPr>
              <w:trHeight w:val="649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7E9FA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200" w:left="4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 xml:space="preserve">&gt;&gt;CHOICE </w:t>
            </w:r>
            <w:r w:rsidRPr="008A42D8">
              <w:rPr>
                <w:rFonts w:ascii="Arial" w:eastAsia="SimSun" w:hAnsi="Arial" w:cs="Arial"/>
                <w:i/>
                <w:noProof/>
                <w:sz w:val="18"/>
                <w:szCs w:val="22"/>
                <w:lang w:eastAsia="ko-KR"/>
              </w:rPr>
              <w:t xml:space="preserve">Measured </w:t>
            </w:r>
            <w:r w:rsidRPr="008A42D8">
              <w:rPr>
                <w:rFonts w:ascii="Arial" w:eastAsia="SimSun" w:hAnsi="Arial" w:cs="Arial"/>
                <w:i/>
                <w:iCs/>
                <w:noProof/>
                <w:sz w:val="18"/>
                <w:szCs w:val="22"/>
                <w:lang w:eastAsia="ko-KR"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7D90A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E1777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73154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C6284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7B63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Ericsson" w:date="2021-11-08T13:45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7091E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Ericsson" w:date="2021-11-08T13:45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D4196A" w:rsidRPr="008A42D8" w14:paraId="0F120B4E" w14:textId="332EA033" w:rsidTr="00D4196A">
        <w:trPr>
          <w:trHeight w:val="426"/>
          <w:jc w:val="center"/>
          <w:trPrChange w:id="88" w:author="Ericsson" w:date="2021-11-08T13:46:00Z">
            <w:trPr>
              <w:trHeight w:val="426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F1F1F7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300" w:left="6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>&gt;&gt;&gt;Value Angle of Arrival 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DC54D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F9A38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C0F37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UL Angle of Arrival</w:t>
            </w:r>
          </w:p>
          <w:p w14:paraId="39A085A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9.3.1.167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414E2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E4E10" w14:textId="495F89ED" w:rsidR="00D4196A" w:rsidRPr="008A42D8" w:rsidRDefault="00795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" w:author="Ericsson" w:date="2021-11-08T13:45:00Z"/>
                <w:rFonts w:ascii="Arial" w:hAnsi="Arial" w:cs="Arial"/>
                <w:noProof/>
                <w:sz w:val="18"/>
                <w:szCs w:val="22"/>
                <w:lang w:eastAsia="ko-KR"/>
              </w:rPr>
              <w:pPrChange w:id="96" w:author="Ericsson" w:date="2021-11-08T18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  <w:ins w:id="97" w:author="Ericsson" w:date="2021-11-08T18:01:00Z">
              <w:r w:rsidRPr="007547D8">
                <w:rPr>
                  <w:rFonts w:ascii="Arial" w:hAnsi="Arial" w:cs="Arial"/>
                  <w:noProof/>
                  <w:sz w:val="18"/>
                  <w:szCs w:val="22"/>
                  <w:lang w:eastAsia="ko-KR"/>
                </w:rPr>
                <w:t>-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48A10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" w:author="Ericsson" w:date="2021-11-08T13:45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D4196A" w:rsidRPr="008A42D8" w14:paraId="60D85112" w14:textId="7D6EDCA2" w:rsidTr="00D4196A">
        <w:trPr>
          <w:trHeight w:val="426"/>
          <w:jc w:val="center"/>
          <w:ins w:id="100" w:author="Ericsson" w:date="2021-10-19T16:32:00Z"/>
          <w:trPrChange w:id="101" w:author="Ericsson" w:date="2021-11-08T13:46:00Z">
            <w:trPr>
              <w:trHeight w:val="426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2A644" w14:textId="0EB7DDEC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300" w:left="600"/>
              <w:rPr>
                <w:ins w:id="103" w:author="Ericsson" w:date="2021-10-19T16:32:00Z"/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ins w:id="104" w:author="Ericsson" w:date="2021-10-19T16:32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&gt;&gt;&gt;</w:t>
              </w:r>
              <w:r w:rsidRPr="00B045D7">
                <w:rPr>
                  <w:rFonts w:ascii="Arial" w:hAnsi="Arial"/>
                  <w:noProof/>
                  <w:sz w:val="18"/>
                  <w:lang w:eastAsia="en-GB"/>
                </w:rPr>
                <w:t xml:space="preserve">Value Timing Advance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16654" w14:textId="0A7C85FB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107" w:author="Ericsson" w:date="2021-10-19T16:32:00Z">
              <w:r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F865F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2CCE4" w14:textId="1FE961ED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112" w:author="Ericsson" w:date="2021-10-19T16:32:00Z">
              <w:r w:rsidRPr="00B045D7">
                <w:rPr>
                  <w:rFonts w:ascii="Arial" w:hAnsi="Arial"/>
                  <w:sz w:val="18"/>
                  <w:lang w:eastAsia="en-GB"/>
                </w:rPr>
                <w:t>INTEGER (0..</w:t>
              </w:r>
            </w:ins>
            <w:ins w:id="113" w:author="Ericsson" w:date="2021-10-21T13:40:00Z">
              <w:r>
                <w:t xml:space="preserve"> </w:t>
              </w:r>
              <w:r w:rsidRPr="00CC2741">
                <w:rPr>
                  <w:rFonts w:ascii="Arial" w:hAnsi="Arial"/>
                  <w:sz w:val="18"/>
                  <w:lang w:eastAsia="en-GB"/>
                </w:rPr>
                <w:t>7690</w:t>
              </w:r>
            </w:ins>
            <w:ins w:id="114" w:author="Ericsson" w:date="2021-10-19T16:32:00Z">
              <w:r w:rsidRPr="00B045D7">
                <w:rPr>
                  <w:rFonts w:ascii="Arial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B339F" w14:textId="18390290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117" w:author="Ericsson" w:date="2021-10-19T17:09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</w:t>
              </w:r>
            </w:ins>
            <w:ins w:id="118" w:author="Ericsson" w:date="2021-10-19T17:10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ined in</w:t>
              </w:r>
            </w:ins>
            <w:ins w:id="119" w:author="Ericsson" w:date="2021-10-19T16:32:00Z"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 TS 3</w:t>
              </w:r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8</w:t>
              </w:r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>.21</w:t>
              </w:r>
            </w:ins>
            <w:ins w:id="120" w:author="Ericsson" w:date="2021-10-19T17:10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5</w:t>
              </w:r>
            </w:ins>
            <w:ins w:id="121" w:author="Ericsson" w:date="2021-10-19T16:32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[</w:t>
              </w:r>
            </w:ins>
            <w:ins w:id="122" w:author="Ericsson" w:date="2021-10-19T17:18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4</w:t>
              </w:r>
            </w:ins>
            <w:ins w:id="123" w:author="Ericsson" w:date="2022-02-09T20:20:00Z">
              <w:r w:rsidR="00C7439B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3</w:t>
              </w:r>
            </w:ins>
            <w:ins w:id="124" w:author="Ericsson" w:date="2021-10-19T16:32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] 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F7528" w14:textId="6BADDE5F" w:rsidR="00D4196A" w:rsidRDefault="00D419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Ericsson" w:date="2021-11-08T13:45:00Z"/>
                <w:rFonts w:ascii="Arial" w:eastAsia="MS ??" w:hAnsi="Arial"/>
                <w:noProof/>
                <w:sz w:val="18"/>
                <w:lang w:eastAsia="en-GB"/>
              </w:rPr>
              <w:pPrChange w:id="127" w:author="Ericsson" w:date="2021-11-08T1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  <w:ins w:id="128" w:author="Ericsson" w:date="2021-11-08T13:47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32E30" w14:textId="486EE343" w:rsidR="00D4196A" w:rsidRDefault="00D419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Ericsson" w:date="2021-11-08T13:45:00Z"/>
                <w:rFonts w:ascii="Arial" w:eastAsia="MS ??" w:hAnsi="Arial"/>
                <w:noProof/>
                <w:sz w:val="18"/>
                <w:lang w:eastAsia="en-GB"/>
              </w:rPr>
              <w:pPrChange w:id="131" w:author="Ericsson" w:date="2021-11-08T1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  <w:ins w:id="132" w:author="Ericsson" w:date="2021-11-08T13:47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</w:tbl>
    <w:p w14:paraId="424863B6" w14:textId="77777777" w:rsidR="008A42D8" w:rsidRPr="008A42D8" w:rsidRDefault="008A42D8" w:rsidP="008A42D8">
      <w:pPr>
        <w:overflowPunct w:val="0"/>
        <w:autoSpaceDE w:val="0"/>
        <w:autoSpaceDN w:val="0"/>
        <w:adjustRightInd w:val="0"/>
        <w:rPr>
          <w:rFonts w:ascii="Arial" w:hAnsi="Arial" w:cs="Arial"/>
          <w:noProof/>
          <w:kern w:val="2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42D8" w:rsidRPr="008A42D8" w14:paraId="07CD6C2D" w14:textId="77777777" w:rsidTr="008A42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5AE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A8E0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8A42D8" w:rsidRPr="008A42D8" w14:paraId="538300B0" w14:textId="77777777" w:rsidTr="008A42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A2CE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maxnoMeasE-CID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BC56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1C4AA1B3" w14:textId="77777777" w:rsidR="007547D8" w:rsidRDefault="007547D8" w:rsidP="007547D8">
      <w:pPr>
        <w:rPr>
          <w:b/>
          <w:bCs/>
        </w:rPr>
      </w:pPr>
    </w:p>
    <w:p w14:paraId="762A018D" w14:textId="77777777" w:rsidR="007547D8" w:rsidRPr="00B045D7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3685ABBB" w14:textId="77777777" w:rsidR="008A42D8" w:rsidRPr="008A42D8" w:rsidRDefault="008A42D8" w:rsidP="008A42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33" w:name="_Toc20956003"/>
      <w:bookmarkStart w:id="134" w:name="_Toc29893129"/>
      <w:bookmarkStart w:id="135" w:name="_Toc36557066"/>
      <w:bookmarkStart w:id="136" w:name="_Toc45832586"/>
      <w:bookmarkStart w:id="137" w:name="_Toc51763908"/>
      <w:bookmarkStart w:id="138" w:name="_Toc64449080"/>
      <w:bookmarkStart w:id="139" w:name="_Toc66289739"/>
      <w:bookmarkStart w:id="140" w:name="_Toc74154852"/>
      <w:bookmarkStart w:id="141" w:name="_Toc81383596"/>
      <w:r w:rsidRPr="008A42D8">
        <w:rPr>
          <w:rFonts w:ascii="Arial" w:hAnsi="Arial"/>
          <w:sz w:val="28"/>
          <w:lang w:eastAsia="ko-KR"/>
        </w:rPr>
        <w:t>9.4.5</w:t>
      </w:r>
      <w:r w:rsidRPr="008A42D8">
        <w:rPr>
          <w:rFonts w:ascii="Arial" w:hAnsi="Arial"/>
          <w:sz w:val="28"/>
          <w:lang w:eastAsia="ko-KR"/>
        </w:rPr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411A06C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-- ASN1START </w:t>
      </w:r>
    </w:p>
    <w:p w14:paraId="1E8355C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2F7E06A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</w:t>
      </w:r>
    </w:p>
    <w:p w14:paraId="10D16B2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Information Element Definitions</w:t>
      </w:r>
    </w:p>
    <w:p w14:paraId="4D08FCD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</w:t>
      </w:r>
    </w:p>
    <w:p w14:paraId="6CD8314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3CE81A1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2F3E746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F1AP-IEs {</w:t>
      </w:r>
    </w:p>
    <w:p w14:paraId="0A051B5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itu-t (0) identified-organization (4) etsi (0) mobileDomain (0) </w:t>
      </w:r>
    </w:p>
    <w:p w14:paraId="00F5C23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ngran-access (22) modules (3) f1ap (3) version1 (1) f1ap-IEs (2) }</w:t>
      </w:r>
    </w:p>
    <w:p w14:paraId="6F28EFB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1080B4E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DEFINITIONS AUTOMATIC TAGS ::= </w:t>
      </w:r>
    </w:p>
    <w:p w14:paraId="34A969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623C3EB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BEGIN</w:t>
      </w:r>
    </w:p>
    <w:p w14:paraId="3C3F178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5B77359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IMPORTS</w:t>
      </w:r>
    </w:p>
    <w:p w14:paraId="0750CD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id-gNB-CUSystemInformation,</w:t>
      </w:r>
    </w:p>
    <w:p w14:paraId="41E7D4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id-HandoverPreparationInformation,</w:t>
      </w:r>
    </w:p>
    <w:p w14:paraId="75DAC21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id-TAISliceSupportList,</w:t>
      </w:r>
    </w:p>
    <w:p w14:paraId="6455BA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id-RANAC,</w:t>
      </w:r>
    </w:p>
    <w:p w14:paraId="47F3377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BearerTypeChange,</w:t>
      </w:r>
    </w:p>
    <w:p w14:paraId="58A42CA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id-Cell-Direction,</w:t>
      </w:r>
    </w:p>
    <w:p w14:paraId="2D5284C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id-Cell-Type,</w:t>
      </w:r>
    </w:p>
    <w:p w14:paraId="51BD566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id-CellGroupConfig,</w:t>
      </w:r>
    </w:p>
    <w:p w14:paraId="67A9AF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id-AvailablePLMNList,</w:t>
      </w:r>
    </w:p>
    <w:p w14:paraId="73B9C18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id-PDUSessionID,</w:t>
      </w:r>
    </w:p>
    <w:p w14:paraId="3843299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 xml:space="preserve">id-ULPDUSessionAggregateMaximumBitRate, </w:t>
      </w:r>
    </w:p>
    <w:p w14:paraId="039F914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id-DC-Based-Duplication-Configured,</w:t>
      </w:r>
    </w:p>
    <w:p w14:paraId="1B95EBB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id-DC-Based-Duplication-Activation,</w:t>
      </w:r>
    </w:p>
    <w:p w14:paraId="6180ED4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id-Duplication-Activation,</w:t>
      </w:r>
    </w:p>
    <w:p w14:paraId="2A1A904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zh-CN"/>
        </w:rPr>
        <w:t>DL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>PDCPSNLength,</w:t>
      </w:r>
    </w:p>
    <w:p w14:paraId="581EFB4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id-ULPDCPSNLength,</w:t>
      </w:r>
    </w:p>
    <w:p w14:paraId="379B48D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id-RLC-Status,</w:t>
      </w:r>
    </w:p>
    <w:p w14:paraId="5B46E6E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id-MeasurementTimingConfiguration,</w:t>
      </w:r>
    </w:p>
    <w:p w14:paraId="4A14201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id-DRB-Information,</w:t>
      </w:r>
    </w:p>
    <w:p w14:paraId="0120618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id-QoSFlowMappingIndication,</w:t>
      </w:r>
    </w:p>
    <w:p w14:paraId="524A815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id-ServingCellMO,</w:t>
      </w:r>
    </w:p>
    <w:p w14:paraId="0F4FAAE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lastRenderedPageBreak/>
        <w:tab/>
        <w:t>id-RLCMode,</w:t>
      </w:r>
    </w:p>
    <w:p w14:paraId="7E5C919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id-ExtendedServedPLMNs-List,</w:t>
      </w:r>
    </w:p>
    <w:p w14:paraId="4049819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id-ExtendedAvailablePLMN-List,</w:t>
      </w:r>
    </w:p>
    <w:p w14:paraId="5EFCE83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id-DRX-LongCycleStartOffset,</w:t>
      </w:r>
    </w:p>
    <w:p w14:paraId="2764D9C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id-SelectedBandCombinationIndex,</w:t>
      </w:r>
    </w:p>
    <w:p w14:paraId="6303545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id-SelectedFeatureSetEntryIndex,</w:t>
      </w:r>
    </w:p>
    <w:p w14:paraId="11C6D45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id-Ph-InfoSCG,</w:t>
      </w:r>
    </w:p>
    <w:p w14:paraId="13CDAFF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id-latest-RRC-Version-Enhanced,</w:t>
      </w:r>
    </w:p>
    <w:p w14:paraId="54E3F80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id-RequestedBandCombinationIndex,</w:t>
      </w:r>
    </w:p>
    <w:p w14:paraId="48AE52C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id-RequestedFeatureSetEntryIndex,</w:t>
      </w:r>
    </w:p>
    <w:p w14:paraId="62AB2F6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id-DRX-Config,</w:t>
      </w:r>
    </w:p>
    <w:p w14:paraId="5C47683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id-UEAssistanceInformation,</w:t>
      </w:r>
    </w:p>
    <w:p w14:paraId="3A75532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id-PDCCH-BlindDetectionSCG,</w:t>
      </w:r>
    </w:p>
    <w:p w14:paraId="4204DFB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id-Requested-PDCCH-BlindDetectionSCG,</w:t>
      </w:r>
    </w:p>
    <w:p w14:paraId="5006EDF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id-BPLMN-ID-Info-List,</w:t>
      </w:r>
    </w:p>
    <w:p w14:paraId="34E49E1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id-NotificationInformation,</w:t>
      </w:r>
    </w:p>
    <w:p w14:paraId="41926F8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id-TNLAssociationTransportLayerAddressgNBDU,</w:t>
      </w:r>
    </w:p>
    <w:p w14:paraId="29CDD30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id-portNumber,</w:t>
      </w:r>
    </w:p>
    <w:p w14:paraId="5825A1D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id-AdditionalSIBMessageList,</w:t>
      </w:r>
    </w:p>
    <w:p w14:paraId="36BE76F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id-IgnorePRACHConfiguration,</w:t>
      </w:r>
    </w:p>
    <w:p w14:paraId="43E6D4F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id-CG-Config,</w:t>
      </w:r>
    </w:p>
    <w:p w14:paraId="098515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id-Ph-InfoMCG,</w:t>
      </w:r>
    </w:p>
    <w:p w14:paraId="51A4D57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id-AggressorgNBSetID,</w:t>
      </w:r>
    </w:p>
    <w:p w14:paraId="3B9D2A3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id-VictimgNBSetID</w:t>
      </w: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176860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1A5D6C7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0D166DD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/>
          <w:snapToGrid w:val="0"/>
          <w:sz w:val="16"/>
          <w:lang w:eastAsia="ko-KR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id-areaScope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30819B5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  <w:t>id-IntendedTDD-DL-ULConfig,</w:t>
      </w:r>
    </w:p>
    <w:p w14:paraId="773038B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id-QosMonitoringRequest,</w:t>
      </w:r>
    </w:p>
    <w:p w14:paraId="0FFC602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id-BHInfo,</w:t>
      </w:r>
    </w:p>
    <w:p w14:paraId="6000AC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id-IAB-Info-IAB-DU,</w:t>
      </w:r>
    </w:p>
    <w:p w14:paraId="14F4F3E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id-IAB-Info-IAB-donor-CU,</w:t>
      </w:r>
    </w:p>
    <w:p w14:paraId="143CC4C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id-IAB-Barred,</w:t>
      </w:r>
    </w:p>
    <w:p w14:paraId="7A56999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id-SIB12-message,</w:t>
      </w:r>
    </w:p>
    <w:p w14:paraId="674EA9F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id-SIB13-message,</w:t>
      </w:r>
    </w:p>
    <w:p w14:paraId="4FDA610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id-SIB14-message,</w:t>
      </w:r>
    </w:p>
    <w:p w14:paraId="07C971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id-UEAssistanceInformationEUTRA,</w:t>
      </w:r>
    </w:p>
    <w:p w14:paraId="5626909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id-SL-PHY-MAC-RLC-Config,</w:t>
      </w:r>
    </w:p>
    <w:p w14:paraId="2086962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id-SL-ConfigDedicatedEUTRA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-Info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>,</w:t>
      </w:r>
    </w:p>
    <w:p w14:paraId="663A213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id-AlternativeQoSParaSetList,</w:t>
      </w:r>
    </w:p>
    <w:p w14:paraId="5F1921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id-CurrentQoSParaSetIndex,</w:t>
      </w:r>
    </w:p>
    <w:p w14:paraId="6231D79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id-CarrierList,</w:t>
      </w:r>
    </w:p>
    <w:p w14:paraId="2D287ED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id-ULCarrierList,</w:t>
      </w:r>
    </w:p>
    <w:p w14:paraId="0596E6C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id-FrequencyShift7p5khz,</w:t>
      </w:r>
    </w:p>
    <w:p w14:paraId="092056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id-SSB-PositionsInBurst,</w:t>
      </w:r>
    </w:p>
    <w:p w14:paraId="38B5AA3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 xml:space="preserve">id-NRPRACHConfig, </w:t>
      </w:r>
    </w:p>
    <w:p w14:paraId="2C508B7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id-TDD-UL-DLConfigCommonNR,</w:t>
      </w:r>
    </w:p>
    <w:p w14:paraId="29038C5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id-CNPacketDelayBudgetDownlink,</w:t>
      </w:r>
    </w:p>
    <w:p w14:paraId="082B57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id-CNPacketDelayBudgetUplink,</w:t>
      </w:r>
    </w:p>
    <w:p w14:paraId="01C95D7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id-ExtendedPacketDelayBudget,</w:t>
      </w:r>
    </w:p>
    <w:p w14:paraId="2513510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id-TSCTrafficCharacteristics,</w:t>
      </w:r>
    </w:p>
    <w:p w14:paraId="71187F9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id-AdditionalPDCPDuplicationTNL-List,</w:t>
      </w:r>
    </w:p>
    <w:p w14:paraId="53E3B2F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id-RLCDuplicationInformation,</w:t>
      </w:r>
    </w:p>
    <w:p w14:paraId="6155E2A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id-AdditionalDuplicationIndication,</w:t>
      </w:r>
    </w:p>
    <w:p w14:paraId="36E6207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id-mdtConfiguration,</w:t>
      </w:r>
    </w:p>
    <w:p w14:paraId="3577C38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id-TraceCollectionEntityURI,</w:t>
      </w:r>
    </w:p>
    <w:p w14:paraId="4E95E80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  <w:t>id-NID,</w:t>
      </w:r>
    </w:p>
    <w:p w14:paraId="67F2BB9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id-NPNSupportInfo,</w:t>
      </w:r>
    </w:p>
    <w:p w14:paraId="66137D6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  <w:t>id-NPNBroadcastInformation,</w:t>
      </w:r>
    </w:p>
    <w:p w14:paraId="14BEA15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id-AvailableSNPN-ID-List,</w:t>
      </w:r>
    </w:p>
    <w:p w14:paraId="703FBC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id-SIB10-message,</w:t>
      </w:r>
    </w:p>
    <w:p w14:paraId="583DC16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id-RequestedP-MaxFR2,</w:t>
      </w:r>
    </w:p>
    <w:p w14:paraId="5431792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id-DLCarrierList,</w:t>
      </w:r>
    </w:p>
    <w:p w14:paraId="0901231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id-ExtendedTAISliceSupportList,</w:t>
      </w:r>
    </w:p>
    <w:p w14:paraId="0BAACD2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id-E-CID-MeasurementQuantities-Item,</w:t>
      </w:r>
    </w:p>
    <w:p w14:paraId="328CBD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id-ConfiguredTACIndication,</w:t>
      </w:r>
    </w:p>
    <w:p w14:paraId="5C61599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id-NRCGI,</w:t>
      </w:r>
    </w:p>
    <w:p w14:paraId="1DB5F48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en-GB"/>
        </w:rPr>
        <w:tab/>
        <w:t>id-SFN-Offset,</w:t>
      </w:r>
    </w:p>
    <w:p w14:paraId="6872CB9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id-TransmissionStopIndicator,</w:t>
      </w:r>
    </w:p>
    <w:p w14:paraId="16FA277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zh-CN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id-SrsFrequency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6ADBBDC4" w14:textId="3E199BD8" w:rsidR="00C7439B" w:rsidRDefault="008A42D8" w:rsidP="00C7439B">
      <w:pPr>
        <w:pStyle w:val="PL"/>
        <w:rPr>
          <w:lang w:val="sv-SE"/>
        </w:rPr>
      </w:pPr>
      <w:r w:rsidRPr="008A42D8">
        <w:rPr>
          <w:rFonts w:cs="Courier New"/>
          <w:szCs w:val="22"/>
          <w:lang w:val="sv-SE" w:eastAsia="ko-KR"/>
        </w:rPr>
        <w:tab/>
      </w:r>
      <w:r w:rsidR="00A234AA">
        <w:rPr>
          <w:rFonts w:eastAsia="SimSun"/>
        </w:rPr>
        <w:t>id</w:t>
      </w:r>
      <w:r w:rsidR="00C7439B">
        <w:rPr>
          <w:rFonts w:eastAsia="SimSun"/>
        </w:rPr>
        <w:t>-E</w:t>
      </w:r>
      <w:r w:rsidR="00C7439B" w:rsidRPr="001A4138">
        <w:rPr>
          <w:snapToGrid w:val="0"/>
        </w:rPr>
        <w:t>stimatedArrivalProbability</w:t>
      </w:r>
      <w:r w:rsidR="00C7439B">
        <w:rPr>
          <w:snapToGrid w:val="0"/>
        </w:rPr>
        <w:t>,</w:t>
      </w:r>
    </w:p>
    <w:p w14:paraId="0B0BE8A4" w14:textId="77777777" w:rsidR="00C7439B" w:rsidRDefault="00C7439B" w:rsidP="00C7439B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48838FCC" w14:textId="03794CA8" w:rsidR="0062397C" w:rsidRPr="00C7439B" w:rsidRDefault="00C7439B" w:rsidP="0062397C">
      <w:pPr>
        <w:pStyle w:val="PL"/>
        <w:rPr>
          <w:ins w:id="142" w:author="Ericsson" w:date="2021-10-19T16:39:00Z"/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453FCA7A" w14:textId="0482910D" w:rsidR="00A234AA" w:rsidRDefault="0062397C" w:rsidP="0062397C">
      <w:pPr>
        <w:pStyle w:val="PL"/>
        <w:rPr>
          <w:lang w:val="sv-SE"/>
        </w:rPr>
      </w:pPr>
      <w:ins w:id="143" w:author="Ericsson" w:date="2021-10-19T16:39:00Z">
        <w:r w:rsidRPr="0062397C">
          <w:rPr>
            <w:snapToGrid w:val="0"/>
          </w:rPr>
          <w:tab/>
          <w:t>id-NR-TADV</w:t>
        </w:r>
      </w:ins>
      <w:ins w:id="144" w:author="Ericsson" w:date="2021-10-19T16:40:00Z">
        <w:r>
          <w:rPr>
            <w:snapToGrid w:val="0"/>
          </w:rPr>
          <w:t>,</w:t>
        </w:r>
      </w:ins>
    </w:p>
    <w:p w14:paraId="3B477733" w14:textId="5F7E8293" w:rsidR="00A234AA" w:rsidRDefault="00A234AA" w:rsidP="00A234AA">
      <w:pPr>
        <w:pStyle w:val="PL"/>
        <w:rPr>
          <w:noProof w:val="0"/>
          <w:snapToGrid w:val="0"/>
        </w:rPr>
      </w:pPr>
      <w:r>
        <w:rPr>
          <w:lang w:val="sv-SE"/>
        </w:rPr>
        <w:tab/>
      </w:r>
    </w:p>
    <w:p w14:paraId="15C7F8FD" w14:textId="3FB4A0F1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79A5CE54" w14:textId="77777777" w:rsidR="007547D8" w:rsidRPr="00C42375" w:rsidRDefault="007547D8" w:rsidP="00754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Theme="minorEastAsia" w:hAnsi="Courier New" w:cstheme="minorBidi"/>
          <w:snapToGrid w:val="0"/>
          <w:sz w:val="16"/>
          <w:szCs w:val="22"/>
        </w:rPr>
      </w:pPr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</w:p>
    <w:p w14:paraId="0ED06CD8" w14:textId="77777777" w:rsidR="008A42D8" w:rsidRDefault="008A42D8" w:rsidP="007547D8">
      <w:pPr>
        <w:rPr>
          <w:b/>
          <w:bCs/>
          <w:highlight w:val="yellow"/>
        </w:rPr>
      </w:pPr>
    </w:p>
    <w:p w14:paraId="5A6D1282" w14:textId="77777777" w:rsidR="008A42D8" w:rsidRPr="00B045D7" w:rsidRDefault="008A42D8" w:rsidP="008A42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49C313C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E</w:t>
      </w:r>
    </w:p>
    <w:p w14:paraId="5BDB72C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CCFAE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1678E03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E-CID-MeasurementQuantities ::= 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SEQUENCE (SIZE (1.. maxnoofMeasE-CID)) OF ProtocolIE-SingleContainer { {E-CID-MeasurementQuantities-ItemIEs} }</w:t>
      </w:r>
    </w:p>
    <w:p w14:paraId="363DD8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7DA857E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E-CID-MeasurementQuantities-ItemIEs F1AP-PROTOCOL-IES ::= {</w:t>
      </w:r>
    </w:p>
    <w:p w14:paraId="3E41473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{ ID id-E-CID-MeasurementQuantities-Item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CRITICALITY reject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TYPE 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PRESENCE mandatory}</w:t>
      </w:r>
    </w:p>
    <w:p w14:paraId="695593B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}</w:t>
      </w:r>
    </w:p>
    <w:p w14:paraId="130FEC8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64F1E13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E-CID-MeasurementQuantities-Item ::= SEQUENCE {</w:t>
      </w:r>
    </w:p>
    <w:p w14:paraId="2E59E39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e-CIDmeasurementQuantitiesValue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E-CID-MeasurementQuantitiesValue,</w:t>
      </w:r>
    </w:p>
    <w:p w14:paraId="497C94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ProtocolExtensionContainer { { E-CID-MeasurementQuantitiesValue-ExtIEs} } OPTIONAL</w:t>
      </w:r>
    </w:p>
    <w:p w14:paraId="4B592C3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}</w:t>
      </w:r>
    </w:p>
    <w:p w14:paraId="37022BA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695147D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MeasurementQuantitiesValue-ExtIEs F1AP-PROTOCOL-EXTENSION ::= {</w:t>
      </w:r>
    </w:p>
    <w:p w14:paraId="6E3DAF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...</w:t>
      </w:r>
    </w:p>
    <w:p w14:paraId="4F954F2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2E0B82A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0A9F626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MeasurementQuantitiesValue ::= ENUMERATED {</w:t>
      </w:r>
    </w:p>
    <w:p w14:paraId="1F8F1CA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default,</w:t>
      </w:r>
    </w:p>
    <w:p w14:paraId="504B099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angleOfArrivalNR,</w:t>
      </w:r>
    </w:p>
    <w:p w14:paraId="69BB8DF1" w14:textId="6E7283BE" w:rsid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45" w:author="Ericsson" w:date="2021-10-19T16:40:00Z"/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... </w:t>
      </w:r>
      <w:ins w:id="146" w:author="Ericsson" w:date="2021-10-19T16:40:00Z">
        <w:r w:rsidR="002E2CCE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,</w:t>
        </w:r>
      </w:ins>
    </w:p>
    <w:p w14:paraId="3A350164" w14:textId="4D51FB7D" w:rsidR="002E2CCE" w:rsidRPr="008A42D8" w:rsidRDefault="002E2CCE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ins w:id="147" w:author="Ericsson" w:date="2021-10-19T16:40:00Z"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</w:ins>
      <w:ins w:id="148" w:author="Ericsson" w:date="2021-10-19T16:45:00Z">
        <w:r w:rsidR="00977081" w:rsidRPr="00977081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timingAdvanceNR</w:t>
        </w:r>
      </w:ins>
    </w:p>
    <w:p w14:paraId="5B41373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4D6E2C2E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bookmarkStart w:id="149" w:name="_Hlk515361362"/>
    </w:p>
    <w:p w14:paraId="70CF2DA1" w14:textId="5F8005DF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E-CID-MeasurementResult</w:t>
      </w:r>
      <w:bookmarkEnd w:id="149"/>
      <w:r>
        <w:rPr>
          <w:snapToGrid w:val="0"/>
        </w:rPr>
        <w:t xml:space="preserve"> ::= SEQUENCE {</w:t>
      </w:r>
    </w:p>
    <w:p w14:paraId="57165D4B" w14:textId="77777777" w:rsidR="008A42D8" w:rsidRDefault="008A42D8" w:rsidP="008A42D8">
      <w:pPr>
        <w:pStyle w:val="PL"/>
        <w:spacing w:line="0" w:lineRule="atLeast"/>
      </w:pPr>
      <w:r>
        <w:rPr>
          <w:snapToGrid w:val="0"/>
        </w:rPr>
        <w:tab/>
      </w:r>
      <w:r>
        <w:t>geographicalCoordinates</w:t>
      </w:r>
      <w:r>
        <w:tab/>
      </w:r>
      <w:r>
        <w:tab/>
        <w:t xml:space="preserve">GeographicalCoordinates </w:t>
      </w:r>
      <w:r>
        <w:tab/>
      </w:r>
      <w:r>
        <w:rPr>
          <w:noProof w:val="0"/>
        </w:rPr>
        <w:t>OPTIONAL</w:t>
      </w:r>
      <w:r>
        <w:t>,</w:t>
      </w:r>
    </w:p>
    <w:p w14:paraId="1005DDFE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</w:r>
      <w:r>
        <w:rPr>
          <w:noProof w:val="0"/>
        </w:rPr>
        <w:t>OPTIONAL</w:t>
      </w:r>
      <w:r>
        <w:t>,</w:t>
      </w:r>
    </w:p>
    <w:p w14:paraId="4C220149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E-CID-MeasurementResult-ExtIEs} } OPTIONAL</w:t>
      </w:r>
    </w:p>
    <w:p w14:paraId="4F982735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B25065B" w14:textId="77777777" w:rsidR="008A42D8" w:rsidRDefault="008A42D8" w:rsidP="008A42D8">
      <w:pPr>
        <w:pStyle w:val="PL"/>
        <w:spacing w:line="0" w:lineRule="atLeast"/>
        <w:rPr>
          <w:snapToGrid w:val="0"/>
        </w:rPr>
      </w:pPr>
    </w:p>
    <w:p w14:paraId="76718C53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E-CID-MeasurementResult-ExtIEs F1AP-PROTOCOL-EXTENSION ::= {</w:t>
      </w:r>
    </w:p>
    <w:p w14:paraId="7D213FFD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FA0C637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5E12F2E" w14:textId="77777777" w:rsidR="008A42D8" w:rsidRDefault="008A42D8" w:rsidP="008A42D8">
      <w:pPr>
        <w:pStyle w:val="PL"/>
        <w:rPr>
          <w:noProof w:val="0"/>
        </w:rPr>
      </w:pPr>
    </w:p>
    <w:p w14:paraId="3ADBD3A6" w14:textId="77777777" w:rsidR="008A42D8" w:rsidRDefault="008A42D8" w:rsidP="008A42D8">
      <w:pPr>
        <w:pStyle w:val="PL"/>
        <w:rPr>
          <w:noProof w:val="0"/>
        </w:rPr>
      </w:pPr>
      <w:r>
        <w:t xml:space="preserve">E-CID-MeasuredResults-List </w:t>
      </w:r>
      <w:r>
        <w:rPr>
          <w:noProof w:val="0"/>
        </w:rPr>
        <w:t xml:space="preserve">::= SEQUENCE (SIZE(1..maxnoofMeasE-CID)) OF </w:t>
      </w:r>
      <w:r>
        <w:t>E-CID-MeasuredResults-Item</w:t>
      </w:r>
    </w:p>
    <w:p w14:paraId="1E535C47" w14:textId="77777777" w:rsidR="008A42D8" w:rsidRDefault="008A42D8" w:rsidP="008A42D8">
      <w:pPr>
        <w:pStyle w:val="PL"/>
        <w:rPr>
          <w:noProof w:val="0"/>
        </w:rPr>
      </w:pPr>
    </w:p>
    <w:p w14:paraId="7F07C284" w14:textId="77777777" w:rsidR="008A42D8" w:rsidRDefault="008A42D8" w:rsidP="008A42D8">
      <w:pPr>
        <w:pStyle w:val="PL"/>
        <w:rPr>
          <w:noProof w:val="0"/>
        </w:rPr>
      </w:pPr>
      <w:r>
        <w:t xml:space="preserve">E-CID-MeasuredResults-Item </w:t>
      </w:r>
      <w:r>
        <w:rPr>
          <w:noProof w:val="0"/>
        </w:rPr>
        <w:t>::= SEQUENCE {</w:t>
      </w:r>
    </w:p>
    <w:p w14:paraId="67BE4108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 xml:space="preserve">e-CID-MeasuredResults-Value </w:t>
      </w:r>
      <w:r>
        <w:rPr>
          <w:noProof w:val="0"/>
        </w:rPr>
        <w:tab/>
        <w:t>E-CID-MeasuredResults-Value,</w:t>
      </w:r>
    </w:p>
    <w:p w14:paraId="08D1AC26" w14:textId="77777777" w:rsidR="008A42D8" w:rsidRDefault="008A42D8" w:rsidP="008A42D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</w:t>
      </w:r>
      <w:r>
        <w:t xml:space="preserve"> E-CID-MeasuredResults-Item</w:t>
      </w:r>
      <w:r>
        <w:rPr>
          <w:noProof w:val="0"/>
          <w:lang w:val="fr-FR"/>
        </w:rPr>
        <w:t>-ExtIEs }}</w:t>
      </w:r>
      <w:r>
        <w:rPr>
          <w:noProof w:val="0"/>
          <w:lang w:val="fr-FR"/>
        </w:rPr>
        <w:tab/>
        <w:t xml:space="preserve"> OPTIONAL</w:t>
      </w:r>
    </w:p>
    <w:p w14:paraId="6EC5D1EB" w14:textId="77777777" w:rsidR="008A42D8" w:rsidRDefault="008A42D8" w:rsidP="008A42D8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6131357" w14:textId="77777777" w:rsidR="008A42D8" w:rsidRDefault="008A42D8" w:rsidP="008A42D8">
      <w:pPr>
        <w:pStyle w:val="PL"/>
        <w:rPr>
          <w:noProof w:val="0"/>
          <w:lang w:val="fr-FR"/>
        </w:rPr>
      </w:pPr>
    </w:p>
    <w:p w14:paraId="14D9CAE6" w14:textId="77777777" w:rsidR="008A42D8" w:rsidRDefault="008A42D8" w:rsidP="008A42D8">
      <w:pPr>
        <w:pStyle w:val="PL"/>
        <w:rPr>
          <w:noProof w:val="0"/>
        </w:rPr>
      </w:pPr>
      <w:r>
        <w:t>E-CID-MeasuredResults-Item</w:t>
      </w:r>
      <w:r>
        <w:rPr>
          <w:noProof w:val="0"/>
          <w:lang w:val="fr-FR"/>
        </w:rPr>
        <w:t>-</w:t>
      </w:r>
      <w:r>
        <w:rPr>
          <w:noProof w:val="0"/>
        </w:rPr>
        <w:t>ExtIEs F1AP-PROTOCOL-EXTENSION ::= {</w:t>
      </w:r>
    </w:p>
    <w:p w14:paraId="02498850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FF25B9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2C57210C" w14:textId="77777777" w:rsidR="008A42D8" w:rsidRDefault="008A42D8" w:rsidP="008A42D8">
      <w:pPr>
        <w:pStyle w:val="PL"/>
        <w:rPr>
          <w:noProof w:val="0"/>
        </w:rPr>
      </w:pPr>
    </w:p>
    <w:p w14:paraId="259B96FD" w14:textId="77777777" w:rsidR="008A42D8" w:rsidRDefault="008A42D8" w:rsidP="008A42D8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5CFC2247" w14:textId="77777777" w:rsidR="008A42D8" w:rsidRDefault="008A42D8" w:rsidP="008A42D8">
      <w:pPr>
        <w:pStyle w:val="PL"/>
      </w:pPr>
      <w:r>
        <w:tab/>
        <w:t>valueAngleofArrivalNR</w:t>
      </w:r>
      <w:r>
        <w:tab/>
        <w:t>UL-AoA,</w:t>
      </w:r>
    </w:p>
    <w:p w14:paraId="4FBBEABD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7729328B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0284EF31" w14:textId="77777777" w:rsidR="008A42D8" w:rsidRDefault="008A42D8" w:rsidP="008A42D8">
      <w:pPr>
        <w:pStyle w:val="PL"/>
        <w:rPr>
          <w:noProof w:val="0"/>
        </w:rPr>
      </w:pPr>
    </w:p>
    <w:p w14:paraId="40D8E578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015BAA99" w14:textId="389BEFC8" w:rsidR="002E2CCE" w:rsidRDefault="008A42D8" w:rsidP="008A42D8">
      <w:pPr>
        <w:pStyle w:val="PL"/>
        <w:rPr>
          <w:ins w:id="150" w:author="Ericsson" w:date="2021-10-19T16:40:00Z"/>
          <w:noProof w:val="0"/>
          <w:snapToGrid w:val="0"/>
        </w:rPr>
      </w:pPr>
      <w:r>
        <w:rPr>
          <w:noProof w:val="0"/>
        </w:rPr>
        <w:tab/>
      </w:r>
      <w:ins w:id="151" w:author="Ericsson" w:date="2021-10-19T16:40:00Z">
        <w:r w:rsidR="002E2CCE">
          <w:rPr>
            <w:noProof w:val="0"/>
            <w:snapToGrid w:val="0"/>
          </w:rPr>
          <w:t>{</w:t>
        </w:r>
        <w:r w:rsidR="002E2CCE" w:rsidRPr="0054226D">
          <w:rPr>
            <w:noProof w:val="0"/>
            <w:snapToGrid w:val="0"/>
          </w:rPr>
          <w:t xml:space="preserve"> ID id-</w:t>
        </w:r>
        <w:r w:rsidR="002E2CCE">
          <w:rPr>
            <w:noProof w:val="0"/>
            <w:snapToGrid w:val="0"/>
          </w:rPr>
          <w:t>NR-TADV</w:t>
        </w:r>
        <w:r w:rsidR="002E2CCE" w:rsidRPr="0054226D">
          <w:rPr>
            <w:noProof w:val="0"/>
            <w:snapToGrid w:val="0"/>
          </w:rPr>
          <w:tab/>
        </w:r>
        <w:r w:rsidR="002E2CCE">
          <w:rPr>
            <w:noProof w:val="0"/>
            <w:snapToGrid w:val="0"/>
          </w:rPr>
          <w:tab/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 xml:space="preserve">CRITICALITY </w:t>
        </w:r>
        <w:r w:rsidR="002E2CCE">
          <w:rPr>
            <w:noProof w:val="0"/>
            <w:snapToGrid w:val="0"/>
          </w:rPr>
          <w:t>ignore</w:t>
        </w:r>
        <w:r w:rsidR="002E2CCE" w:rsidRPr="0054226D">
          <w:rPr>
            <w:noProof w:val="0"/>
            <w:snapToGrid w:val="0"/>
          </w:rPr>
          <w:tab/>
          <w:t>TYPE</w:t>
        </w:r>
        <w:r w:rsidR="002E2CCE">
          <w:rPr>
            <w:noProof w:val="0"/>
            <w:snapToGrid w:val="0"/>
          </w:rPr>
          <w:t xml:space="preserve"> </w:t>
        </w:r>
        <w:r w:rsidR="002E2CCE" w:rsidRPr="00DA1B74">
          <w:rPr>
            <w:snapToGrid w:val="0"/>
            <w:lang w:val="sv-SE"/>
          </w:rPr>
          <w:t>NR-TADV</w:t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>PRESENCE mandatory</w:t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>}</w:t>
        </w:r>
        <w:r w:rsidR="00092B3D">
          <w:rPr>
            <w:noProof w:val="0"/>
            <w:snapToGrid w:val="0"/>
          </w:rPr>
          <w:t>,</w:t>
        </w:r>
      </w:ins>
    </w:p>
    <w:p w14:paraId="5BE80F0D" w14:textId="7653A130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...</w:t>
      </w:r>
    </w:p>
    <w:p w14:paraId="70964A20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581EC09D" w14:textId="77777777" w:rsidR="00ED755D" w:rsidRPr="00B045D7" w:rsidRDefault="00ED755D" w:rsidP="00ED755D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28CDE61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>-- N</w:t>
      </w:r>
    </w:p>
    <w:p w14:paraId="7E004B0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C4A58F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NeedforGap::= ENUMERATED {true, ...}</w:t>
      </w:r>
    </w:p>
    <w:p w14:paraId="7B44532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736BB0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Neighbour-Cell-Information-Item ::= SEQUENCE {</w:t>
      </w:r>
    </w:p>
    <w:p w14:paraId="59B2273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nRCGI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 xml:space="preserve">NRCGI, </w:t>
      </w:r>
    </w:p>
    <w:p w14:paraId="2296D50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intendedTDD-DL-ULConfig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IntendedTDD-DL-ULConfig OPTIONAL,</w:t>
      </w:r>
    </w:p>
    <w:p w14:paraId="0F78216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lastRenderedPageBreak/>
        <w:tab/>
        <w:t>iE-Extensions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ProtocolExtensionContainer { { Neighbour-Cell-Information-ItemExtIEs } }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OPTIONAL</w:t>
      </w:r>
    </w:p>
    <w:p w14:paraId="0EA713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3AB4A0A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3E83DE9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Neighbour-Cell-Information-ItemExtIEs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F1AP-PROTOCOL-EXTENSION ::= {</w:t>
      </w:r>
    </w:p>
    <w:p w14:paraId="63FE277B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283D8C7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C42E249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CEFECA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NGRANAllocationAndRetentionPriority ::= SEQUENCE {</w:t>
      </w:r>
    </w:p>
    <w:p w14:paraId="6B5780B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priorityLevel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PriorityLevel,</w:t>
      </w:r>
    </w:p>
    <w:p w14:paraId="16F2AEF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pre-emptionCapability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Pre-emptionCapability,</w:t>
      </w:r>
    </w:p>
    <w:p w14:paraId="772F57E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pre-emptionVulnerability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Pre-emptionVulnerability,</w:t>
      </w:r>
    </w:p>
    <w:p w14:paraId="6E4C23C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iE-Extensions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ProtocolExtensionContainer { {NGRANAllocationAndRetentionPriority-ExtIEs} } OPTIONAL</w:t>
      </w:r>
    </w:p>
    <w:p w14:paraId="7A04F0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2A9C263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4371FB2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NGRANAllocationAndRetentionPriority-ExtIEs F1AP-PROTOCOL-EXTENSION ::= {</w:t>
      </w:r>
    </w:p>
    <w:p w14:paraId="06BC900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0AED873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5688DA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270E857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7322617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 xml:space="preserve"> ::= SEQUENCE {</w:t>
      </w:r>
    </w:p>
    <w:p w14:paraId="090135F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latitude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(-2147483648..</w:t>
      </w: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2147483647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),</w:t>
      </w:r>
    </w:p>
    <w:p w14:paraId="0E813A8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longitude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(-2147483648..</w:t>
      </w: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2147483647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),</w:t>
      </w:r>
    </w:p>
    <w:p w14:paraId="0EAFEE9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altitude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(-64000..1280000),</w:t>
      </w:r>
    </w:p>
    <w:p w14:paraId="0E60052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uncertaintySemi-major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14B144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uncertaintySemi-minor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6FAE7A6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orientationOfMajorAxis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(0..179),</w:t>
      </w:r>
    </w:p>
    <w:p w14:paraId="139A019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horizontalConfidence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(0..100),</w:t>
      </w:r>
    </w:p>
    <w:p w14:paraId="163B6DE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uncertaintyAltitude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00F3CFF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verticalConfidence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INTEGER (0..100), </w:t>
      </w:r>
    </w:p>
    <w:p w14:paraId="247D440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74A723C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iE-Extensions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ProtocolExtensionContainer { { </w:t>
      </w: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-ExtIEs} } OPTIONAL</w:t>
      </w:r>
    </w:p>
    <w:p w14:paraId="4B142B7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5FD59129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1F2EAC8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F1AP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-PROTOCOL-EXTENSION ::= {</w:t>
      </w:r>
    </w:p>
    <w:p w14:paraId="5C9EBB8B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508DBC4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687CE88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1AF0683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NID ::= BIT STRING (SIZE(44))</w:t>
      </w:r>
    </w:p>
    <w:p w14:paraId="13DBE20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757ACF4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NR-CGI-List-For-Restart-Item ::= SEQUENCE {</w:t>
      </w:r>
    </w:p>
    <w:p w14:paraId="036FB5F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nRCGI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NRCGI,</w:t>
      </w:r>
    </w:p>
    <w:p w14:paraId="6FA5458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iE-Extensions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ProtocolExtensionContainer { { NR-CGI-List-For-Restart-ItemExtIEs } }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OPTIONAL,</w:t>
      </w:r>
    </w:p>
    <w:p w14:paraId="3268789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CE66C0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ECC27F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5925B7F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NR-CGI-List-For-Restart-ItemExtIEs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F1AP-PROTOCOL-EXTENSION ::= {</w:t>
      </w:r>
    </w:p>
    <w:p w14:paraId="170EA5D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27FDFF2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6325C4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50AD2D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NR-PRSBeamInformation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::= SEQUENCE {</w:t>
      </w:r>
    </w:p>
    <w:p w14:paraId="6B47E4D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nR-PRSBeamInformationList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NR-PRSBeamInformationList,</w:t>
      </w:r>
    </w:p>
    <w:p w14:paraId="4022D84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 xml:space="preserve">lCStoGCSTranslationList 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LCStoGCSTranslationList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OPTIONAL,</w:t>
      </w:r>
    </w:p>
    <w:p w14:paraId="13D11E3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iE-Extensions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ProtocolExtensionContainer { { N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R-PRSBeamInformation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-ExtIEs } } OPTIONAL</w:t>
      </w:r>
    </w:p>
    <w:p w14:paraId="588059A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4EFC2E5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3B899A5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-ExtIEs F1AP-PROTOCOL-EXTENSION ::= {</w:t>
      </w:r>
    </w:p>
    <w:p w14:paraId="28F1D47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06FC3A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3AB2886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E27DF5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NR-PRSBeamInformationList ::=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SEQUENCE (SIZE(1..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 maxnoofPRS-ResourceSets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)) OF 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NR-PRSBeamInformationItem</w:t>
      </w:r>
    </w:p>
    <w:p w14:paraId="0AAFD31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1642D68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NR-PRSBeamInformationItem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::= SEQUENCE {</w:t>
      </w:r>
    </w:p>
    <w:p w14:paraId="1D2CCE7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pRSResourceSetID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PRS-Resource-Set-ID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5AF9616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pRSAngleList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PRSAngleList,</w:t>
      </w:r>
    </w:p>
    <w:p w14:paraId="2C1A92C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val="fr-FR" w:eastAsia="ko-KR"/>
        </w:rPr>
      </w:pPr>
      <w:r w:rsidRPr="00A463E4">
        <w:rPr>
          <w:rFonts w:ascii="Courier New" w:hAnsi="Courier New" w:cs="Courier New"/>
          <w:sz w:val="16"/>
          <w:szCs w:val="22"/>
          <w:lang w:val="fr-FR" w:eastAsia="ko-KR"/>
        </w:rPr>
        <w:tab/>
        <w:t>iE-Extensions</w:t>
      </w:r>
      <w:r w:rsidRPr="00A463E4">
        <w:rPr>
          <w:rFonts w:ascii="Courier New" w:hAnsi="Courier New" w:cs="Courier New"/>
          <w:sz w:val="16"/>
          <w:szCs w:val="22"/>
          <w:lang w:val="fr-FR" w:eastAsia="ko-KR"/>
        </w:rPr>
        <w:tab/>
        <w:t>ProtocolExtensionContainer { { N</w:t>
      </w:r>
      <w:r w:rsidRPr="00A463E4">
        <w:rPr>
          <w:rFonts w:ascii="Courier New" w:hAnsi="Courier New" w:cs="Courier New"/>
          <w:noProof/>
          <w:sz w:val="16"/>
          <w:szCs w:val="22"/>
          <w:lang w:val="fr-FR" w:eastAsia="ko-KR"/>
        </w:rPr>
        <w:t>R-PRSBeamInformationItem</w:t>
      </w:r>
      <w:r w:rsidRPr="00A463E4">
        <w:rPr>
          <w:rFonts w:ascii="Courier New" w:hAnsi="Courier New" w:cs="Courier New"/>
          <w:sz w:val="16"/>
          <w:szCs w:val="22"/>
          <w:lang w:val="fr-FR" w:eastAsia="ko-KR"/>
        </w:rPr>
        <w:t>-ExtIEs } } OPTIONAL</w:t>
      </w:r>
    </w:p>
    <w:p w14:paraId="127D6E0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70F3C46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52C3BCC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NR-PRSBeamInformationItem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-ExtIEs F1AP-PROTOCOL-EXTENSION ::= {</w:t>
      </w:r>
    </w:p>
    <w:p w14:paraId="3A2CF74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A173D5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12A27DE2" w14:textId="77777777" w:rsidR="00E713B8" w:rsidRDefault="00E713B8" w:rsidP="00E713B8">
      <w:pPr>
        <w:pStyle w:val="PL"/>
        <w:spacing w:line="0" w:lineRule="atLeast"/>
        <w:rPr>
          <w:snapToGrid w:val="0"/>
        </w:rPr>
      </w:pPr>
    </w:p>
    <w:p w14:paraId="742D5ED9" w14:textId="4F925452" w:rsidR="00E713B8" w:rsidRDefault="00E713B8" w:rsidP="00E713B8">
      <w:pPr>
        <w:pStyle w:val="PL"/>
        <w:spacing w:line="0" w:lineRule="atLeast"/>
        <w:rPr>
          <w:ins w:id="152" w:author="Ericsson" w:date="2021-10-19T15:28:00Z"/>
          <w:snapToGrid w:val="0"/>
          <w:szCs w:val="16"/>
        </w:rPr>
      </w:pPr>
      <w:ins w:id="153" w:author="Ericsson" w:date="2021-10-19T15:28:00Z">
        <w:r>
          <w:rPr>
            <w:snapToGrid w:val="0"/>
          </w:rPr>
          <w:lastRenderedPageBreak/>
          <w:t>NR-TADV </w:t>
        </w:r>
      </w:ins>
      <w:ins w:id="154" w:author="Ericsson" w:date="2021-10-19T16:10:00Z">
        <w:r>
          <w:t>::=</w:t>
        </w:r>
      </w:ins>
      <w:ins w:id="155" w:author="Ericsson" w:date="2021-10-19T15:28:00Z">
        <w:r>
          <w:rPr>
            <w:snapToGrid w:val="0"/>
          </w:rPr>
          <w:t> INTEGER (0..</w:t>
        </w:r>
      </w:ins>
      <w:ins w:id="156" w:author="Ericsson" w:date="2021-10-21T13:40:00Z">
        <w:r w:rsidR="00CC2741" w:rsidRPr="00CC2741">
          <w:t xml:space="preserve"> </w:t>
        </w:r>
        <w:r w:rsidR="00CC2741" w:rsidRPr="00CC2741">
          <w:rPr>
            <w:snapToGrid w:val="0"/>
          </w:rPr>
          <w:t>7690</w:t>
        </w:r>
      </w:ins>
      <w:ins w:id="157" w:author="Ericsson" w:date="2021-10-19T15:28:00Z">
        <w:r>
          <w:rPr>
            <w:snapToGrid w:val="0"/>
          </w:rPr>
          <w:t>)</w:t>
        </w:r>
      </w:ins>
    </w:p>
    <w:p w14:paraId="5E610370" w14:textId="77777777" w:rsidR="008A42D8" w:rsidRDefault="008A42D8" w:rsidP="007547D8">
      <w:pPr>
        <w:rPr>
          <w:b/>
          <w:bCs/>
          <w:highlight w:val="yellow"/>
        </w:rPr>
      </w:pPr>
    </w:p>
    <w:p w14:paraId="76852CC4" w14:textId="77777777" w:rsidR="008A42D8" w:rsidRPr="00B045D7" w:rsidRDefault="008A42D8" w:rsidP="008A42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72EED69F" w14:textId="30F767BE" w:rsidR="008A42D8" w:rsidRDefault="008A42D8" w:rsidP="008A42D8">
      <w:pPr>
        <w:pStyle w:val="Heading3"/>
      </w:pPr>
      <w:r>
        <w:t>9.4.7</w:t>
      </w:r>
      <w:r>
        <w:tab/>
        <w:t>Constant Definitions</w:t>
      </w:r>
    </w:p>
    <w:p w14:paraId="4FAC89DF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9321072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ADB67E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33EA16B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4C34EB4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AF23A6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4B017F" w14:textId="25A1318E" w:rsidR="008A42D8" w:rsidRPr="008A42D8" w:rsidRDefault="008A42D8" w:rsidP="007547D8">
      <w:pPr>
        <w:rPr>
          <w:b/>
          <w:bCs/>
        </w:rPr>
      </w:pPr>
      <w:r w:rsidRPr="008A42D8">
        <w:rPr>
          <w:b/>
          <w:bCs/>
          <w:highlight w:val="cyan"/>
        </w:rPr>
        <w:t>OMITTED TEXT UNCHANGED</w:t>
      </w:r>
    </w:p>
    <w:p w14:paraId="015A01F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id-SRSType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  <w:t>ProtocolIE-ID ::= 403</w:t>
      </w:r>
    </w:p>
    <w:p w14:paraId="7509C68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id-ActivationTime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  <w:t>ProtocolIE-ID ::= 404</w:t>
      </w:r>
    </w:p>
    <w:p w14:paraId="13112D0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id-AbortTransmission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ProtocolIE-ID ::= 405</w:t>
      </w:r>
    </w:p>
    <w:p w14:paraId="14F9A6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Positioning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BroadcastCells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  <w:t>ProtocolIE-ID ::= 406</w:t>
      </w:r>
    </w:p>
    <w:p w14:paraId="4874B25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-SRSConfiguration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ProtocolIE-ID ::= 407</w:t>
      </w:r>
    </w:p>
    <w:p w14:paraId="3FE9D4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id-</w:t>
      </w:r>
      <w:r w:rsidRPr="008A42D8">
        <w:rPr>
          <w:rFonts w:ascii="Courier New" w:hAnsi="Courier New" w:cs="Courier New"/>
          <w:sz w:val="16"/>
          <w:szCs w:val="22"/>
          <w:lang w:eastAsia="ko-KR"/>
        </w:rPr>
        <w:t>PosReportCharacteristics</w:t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ProtocolIE-ID ::= 408</w:t>
      </w:r>
    </w:p>
    <w:p w14:paraId="08851F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r w:rsidRPr="008A42D8">
        <w:rPr>
          <w:rFonts w:ascii="Courier New" w:hAnsi="Courier New" w:cs="Courier New"/>
          <w:sz w:val="16"/>
          <w:szCs w:val="22"/>
          <w:lang w:eastAsia="ko-KR"/>
        </w:rPr>
        <w:t>PosMeasurementPeriodicity</w:t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ProtocolIE-ID ::= 409</w:t>
      </w:r>
    </w:p>
    <w:p w14:paraId="7617177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id-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TRPList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ProtocolIE-ID ::= 410</w:t>
      </w:r>
    </w:p>
    <w:p w14:paraId="6EEB39F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id-RAN-MeasurementID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  <w:t>ProtocolIE-ID ::= 411</w:t>
      </w:r>
    </w:p>
    <w:p w14:paraId="511CAD7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>id-LMF-UE-MeasurementID</w:t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ProtocolIE-ID ::= 412</w:t>
      </w:r>
    </w:p>
    <w:p w14:paraId="5438D47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id-RAN-UE-MeasurementID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  <w:t>ProtocolIE-ID ::= 413</w:t>
      </w:r>
    </w:p>
    <w:p w14:paraId="233B2E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id-E-CID-MeasurementQuantities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414</w:t>
      </w:r>
    </w:p>
    <w:p w14:paraId="30748F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id-E-CID-MeasurementQuantities-Item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415</w:t>
      </w:r>
    </w:p>
    <w:p w14:paraId="02C4B76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-E-CID-MeasurementPeriodicity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416</w:t>
      </w:r>
    </w:p>
    <w:p w14:paraId="4FBD944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id-E-CID-MeasurementResult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417</w:t>
      </w:r>
    </w:p>
    <w:p w14:paraId="36ED82A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Cell-Portion-ID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418</w:t>
      </w:r>
    </w:p>
    <w:p w14:paraId="50B9B62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id-SFNInitialisationTime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419</w:t>
      </w:r>
    </w:p>
    <w:p w14:paraId="7F8ECC1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SystemFrameNumber</w:t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420</w:t>
      </w:r>
    </w:p>
    <w:p w14:paraId="24377B5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id-SlotNumber</w:t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421</w:t>
      </w:r>
    </w:p>
    <w:p w14:paraId="7F83D0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TRP-MeasurementRequestList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422</w:t>
      </w:r>
    </w:p>
    <w:p w14:paraId="7EED85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id-MeasurementBeamInfoRequest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423</w:t>
      </w:r>
    </w:p>
    <w:p w14:paraId="7926D78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id-E-CID-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ReportCharacteristics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424</w:t>
      </w:r>
    </w:p>
    <w:p w14:paraId="6228905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id-ConfiguredTACIndication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ProtocolIE-ID ::= 425</w:t>
      </w:r>
    </w:p>
    <w:p w14:paraId="4936628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Extended-GNB-DU-Name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426</w:t>
      </w:r>
    </w:p>
    <w:p w14:paraId="466D9CD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Extended-GNB-CU-Name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427</w:t>
      </w:r>
    </w:p>
    <w:p w14:paraId="7627DEB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id-F1CTransferPath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ProtocolIE-ID ::= 428</w:t>
      </w:r>
    </w:p>
    <w:p w14:paraId="72980C2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id-SFN-Offset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ProtocolIE-ID ::= 429</w:t>
      </w:r>
    </w:p>
    <w:p w14:paraId="4E17807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id-</w:t>
      </w:r>
      <w:r w:rsidRPr="008A42D8">
        <w:rPr>
          <w:rFonts w:ascii="Courier New" w:eastAsia="Batang" w:hAnsi="Courier New" w:cs="Courier New"/>
          <w:bCs/>
          <w:noProof/>
          <w:sz w:val="16"/>
          <w:szCs w:val="22"/>
          <w:lang w:eastAsia="ko-KR"/>
        </w:rPr>
        <w:t>TransmissionStopIndicator</w:t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ProtocolIE-ID ::= 430</w:t>
      </w:r>
    </w:p>
    <w:p w14:paraId="76A96ED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id-SrsFrequency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ProtocolIE-ID ::= 431</w:t>
      </w:r>
    </w:p>
    <w:p w14:paraId="5D0EEF3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>id-SCGIndicator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  <w:t>ProtocolIE-ID ::= 432</w:t>
      </w:r>
    </w:p>
    <w:p w14:paraId="20FD3182" w14:textId="60990387" w:rsid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z w:val="16"/>
          <w:szCs w:val="22"/>
          <w:lang w:eastAsia="ko-KR"/>
        </w:rPr>
        <w:t>id-E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stimatedArrivalProbability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433</w:t>
      </w:r>
    </w:p>
    <w:p w14:paraId="124B947B" w14:textId="77777777" w:rsidR="00C7439B" w:rsidRDefault="00C7439B" w:rsidP="00C7439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69294548" w14:textId="77769F56" w:rsidR="00C7439B" w:rsidRPr="00C7439B" w:rsidRDefault="00C7439B" w:rsidP="00C7439B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2C61181A" w14:textId="25A5D094" w:rsidR="008A42D8" w:rsidRPr="008A42D8" w:rsidRDefault="00441070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ins w:id="158" w:author="Ericsson" w:date="2021-10-19T11:57:00Z">
        <w:r w:rsidRPr="00C42375">
          <w:rPr>
            <w:rFonts w:ascii="Courier New" w:eastAsiaTheme="minorEastAsia" w:hAnsi="Courier New" w:cstheme="minorBidi"/>
            <w:snapToGrid w:val="0"/>
            <w:sz w:val="16"/>
            <w:szCs w:val="22"/>
          </w:rPr>
          <w:t>id-NR-TADV</w:t>
        </w:r>
      </w:ins>
      <w:ins w:id="159" w:author="Ericsson" w:date="2021-10-19T11:58:00Z"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 xml:space="preserve">ProtocolIE-ID ::= </w:t>
        </w:r>
        <w:r>
          <w:rPr>
            <w:rFonts w:ascii="Courier New" w:eastAsia="SimSun" w:hAnsi="Courier New" w:cstheme="minorBidi"/>
            <w:sz w:val="16"/>
            <w:szCs w:val="22"/>
          </w:rPr>
          <w:t>xx</w:t>
        </w:r>
      </w:ins>
      <w:ins w:id="160" w:author="Ericsson" w:date="2021-10-19T16:48:00Z">
        <w:r>
          <w:rPr>
            <w:rFonts w:ascii="Courier New" w:eastAsia="SimSun" w:hAnsi="Courier New" w:cstheme="minorBidi"/>
            <w:sz w:val="16"/>
            <w:szCs w:val="22"/>
          </w:rPr>
          <w:t>x</w:t>
        </w:r>
      </w:ins>
    </w:p>
    <w:p w14:paraId="23E6690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5958D5C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END</w:t>
      </w:r>
    </w:p>
    <w:p w14:paraId="400D82F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-- ASN1STOP </w:t>
      </w:r>
    </w:p>
    <w:p w14:paraId="3DCA399F" w14:textId="77777777" w:rsidR="008A42D8" w:rsidRDefault="008A42D8" w:rsidP="007547D8">
      <w:pPr>
        <w:rPr>
          <w:b/>
          <w:bCs/>
          <w:highlight w:val="yellow"/>
        </w:rPr>
      </w:pPr>
    </w:p>
    <w:p w14:paraId="4056BBBD" w14:textId="77777777" w:rsidR="008A42D8" w:rsidRDefault="008A42D8" w:rsidP="007547D8">
      <w:pPr>
        <w:rPr>
          <w:b/>
          <w:bCs/>
          <w:highlight w:val="yellow"/>
        </w:rPr>
      </w:pPr>
    </w:p>
    <w:p w14:paraId="68E95689" w14:textId="121164DA" w:rsidR="007547D8" w:rsidRPr="00B045D7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AA9C6DF" w14:textId="77777777" w:rsidR="007547D8" w:rsidRPr="00B045D7" w:rsidRDefault="007547D8" w:rsidP="007547D8">
      <w:pPr>
        <w:rPr>
          <w:b/>
          <w:bCs/>
        </w:rPr>
      </w:pPr>
    </w:p>
    <w:p w14:paraId="36F54B34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D290D7D"/>
    <w:multiLevelType w:val="hybridMultilevel"/>
    <w:tmpl w:val="535433F6"/>
    <w:lvl w:ilvl="0" w:tplc="97F899EA">
      <w:start w:val="202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5A6"/>
    <w:rsid w:val="00092B3D"/>
    <w:rsid w:val="001E57C8"/>
    <w:rsid w:val="001F47CB"/>
    <w:rsid w:val="00211FCD"/>
    <w:rsid w:val="002E2CCE"/>
    <w:rsid w:val="003D5F4F"/>
    <w:rsid w:val="00441070"/>
    <w:rsid w:val="0048467A"/>
    <w:rsid w:val="005047B8"/>
    <w:rsid w:val="005135A6"/>
    <w:rsid w:val="005E12B5"/>
    <w:rsid w:val="0062397C"/>
    <w:rsid w:val="00630373"/>
    <w:rsid w:val="00742D3E"/>
    <w:rsid w:val="007547D8"/>
    <w:rsid w:val="00795971"/>
    <w:rsid w:val="0083550F"/>
    <w:rsid w:val="00841F22"/>
    <w:rsid w:val="0086398F"/>
    <w:rsid w:val="008826FA"/>
    <w:rsid w:val="008A42D8"/>
    <w:rsid w:val="009617A2"/>
    <w:rsid w:val="0096488D"/>
    <w:rsid w:val="00977081"/>
    <w:rsid w:val="00A13BF3"/>
    <w:rsid w:val="00A234AA"/>
    <w:rsid w:val="00A36424"/>
    <w:rsid w:val="00A463E4"/>
    <w:rsid w:val="00A55E31"/>
    <w:rsid w:val="00A65D4B"/>
    <w:rsid w:val="00B75CEE"/>
    <w:rsid w:val="00B9459B"/>
    <w:rsid w:val="00C7439B"/>
    <w:rsid w:val="00CC2741"/>
    <w:rsid w:val="00CF436E"/>
    <w:rsid w:val="00D4196A"/>
    <w:rsid w:val="00D749EE"/>
    <w:rsid w:val="00E713B8"/>
    <w:rsid w:val="00E83FF0"/>
    <w:rsid w:val="00ED755D"/>
    <w:rsid w:val="00FB1AC1"/>
    <w:rsid w:val="00FE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DFEB"/>
  <w15:chartTrackingRefBased/>
  <w15:docId w15:val="{29542D7D-6131-4C35-A626-03BF36C0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7D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7547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7547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7547D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7547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47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547D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547D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547D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547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7547D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7547D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547D8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7547D8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7547D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7547D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styleId="Hyperlink">
    <w:name w:val="Hyperlink"/>
    <w:unhideWhenUsed/>
    <w:rsid w:val="007547D8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47D8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47D8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7547D8"/>
    <w:pPr>
      <w:ind w:left="720"/>
      <w:contextualSpacing/>
    </w:pPr>
  </w:style>
  <w:style w:type="paragraph" w:customStyle="1" w:styleId="EX">
    <w:name w:val="EX"/>
    <w:basedOn w:val="Normal"/>
    <w:link w:val="EXChar"/>
    <w:rsid w:val="007547D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7547D8"/>
  </w:style>
  <w:style w:type="paragraph" w:customStyle="1" w:styleId="H6">
    <w:name w:val="H6"/>
    <w:basedOn w:val="Heading5"/>
    <w:next w:val="Normal"/>
    <w:rsid w:val="007547D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547D8"/>
    <w:pPr>
      <w:ind w:left="1418" w:hanging="1418"/>
    </w:pPr>
  </w:style>
  <w:style w:type="paragraph" w:styleId="TOC8">
    <w:name w:val="toc 8"/>
    <w:basedOn w:val="TOC1"/>
    <w:uiPriority w:val="39"/>
    <w:rsid w:val="007547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47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7547D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7547D8"/>
  </w:style>
  <w:style w:type="paragraph" w:styleId="Header">
    <w:name w:val="header"/>
    <w:aliases w:val="header odd"/>
    <w:link w:val="HeaderChar"/>
    <w:rsid w:val="007547D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7547D8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7547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7547D8"/>
    <w:pPr>
      <w:ind w:left="1701" w:hanging="1701"/>
    </w:pPr>
  </w:style>
  <w:style w:type="paragraph" w:styleId="TOC4">
    <w:name w:val="toc 4"/>
    <w:basedOn w:val="TOC3"/>
    <w:uiPriority w:val="39"/>
    <w:rsid w:val="007547D8"/>
    <w:pPr>
      <w:ind w:left="1418" w:hanging="1418"/>
    </w:pPr>
  </w:style>
  <w:style w:type="paragraph" w:styleId="TOC3">
    <w:name w:val="toc 3"/>
    <w:basedOn w:val="TOC2"/>
    <w:uiPriority w:val="39"/>
    <w:rsid w:val="007547D8"/>
    <w:pPr>
      <w:ind w:left="1134" w:hanging="1134"/>
    </w:pPr>
  </w:style>
  <w:style w:type="paragraph" w:styleId="TOC2">
    <w:name w:val="toc 2"/>
    <w:basedOn w:val="TOC1"/>
    <w:uiPriority w:val="39"/>
    <w:rsid w:val="007547D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547D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547D8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7547D8"/>
    <w:pPr>
      <w:outlineLvl w:val="9"/>
    </w:pPr>
  </w:style>
  <w:style w:type="paragraph" w:customStyle="1" w:styleId="NF">
    <w:name w:val="NF"/>
    <w:basedOn w:val="NO"/>
    <w:rsid w:val="007547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547D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7547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47D8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7547D8"/>
    <w:pPr>
      <w:jc w:val="right"/>
    </w:pPr>
  </w:style>
  <w:style w:type="paragraph" w:customStyle="1" w:styleId="TAL">
    <w:name w:val="TAL"/>
    <w:basedOn w:val="Normal"/>
    <w:link w:val="TALChar"/>
    <w:qFormat/>
    <w:rsid w:val="007547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7547D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7547D8"/>
    <w:rPr>
      <w:b/>
    </w:rPr>
  </w:style>
  <w:style w:type="paragraph" w:customStyle="1" w:styleId="TAC">
    <w:name w:val="TAC"/>
    <w:basedOn w:val="TAL"/>
    <w:link w:val="TACChar"/>
    <w:qFormat/>
    <w:rsid w:val="007547D8"/>
    <w:pPr>
      <w:jc w:val="center"/>
    </w:pPr>
  </w:style>
  <w:style w:type="character" w:customStyle="1" w:styleId="TACChar">
    <w:name w:val="TAC Char"/>
    <w:link w:val="TAC"/>
    <w:qFormat/>
    <w:locked/>
    <w:rsid w:val="007547D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7547D8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7547D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7547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7547D8"/>
    <w:pPr>
      <w:spacing w:after="0"/>
    </w:pPr>
  </w:style>
  <w:style w:type="paragraph" w:customStyle="1" w:styleId="EW">
    <w:name w:val="EW"/>
    <w:basedOn w:val="EX"/>
    <w:qFormat/>
    <w:rsid w:val="007547D8"/>
    <w:pPr>
      <w:spacing w:after="0"/>
    </w:pPr>
  </w:style>
  <w:style w:type="paragraph" w:customStyle="1" w:styleId="B1">
    <w:name w:val="B1"/>
    <w:basedOn w:val="List"/>
    <w:link w:val="B1Char"/>
    <w:qFormat/>
    <w:rsid w:val="007547D8"/>
  </w:style>
  <w:style w:type="paragraph" w:styleId="List">
    <w:name w:val="List"/>
    <w:basedOn w:val="Normal"/>
    <w:rsid w:val="007547D8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7547D8"/>
    <w:pPr>
      <w:ind w:left="1985" w:hanging="1985"/>
    </w:pPr>
  </w:style>
  <w:style w:type="paragraph" w:styleId="TOC7">
    <w:name w:val="toc 7"/>
    <w:basedOn w:val="TOC6"/>
    <w:next w:val="Normal"/>
    <w:uiPriority w:val="39"/>
    <w:rsid w:val="007547D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547D8"/>
    <w:rPr>
      <w:color w:val="FF0000"/>
    </w:rPr>
  </w:style>
  <w:style w:type="character" w:customStyle="1" w:styleId="EditorsNoteChar">
    <w:name w:val="Editor's Note Char"/>
    <w:link w:val="EditorsNote"/>
    <w:rsid w:val="007547D8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7547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7547D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7547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7547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7547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7547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7547D8"/>
    <w:pPr>
      <w:ind w:left="851" w:hanging="851"/>
    </w:pPr>
  </w:style>
  <w:style w:type="paragraph" w:customStyle="1" w:styleId="ZH">
    <w:name w:val="ZH"/>
    <w:rsid w:val="007547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7547D8"/>
    <w:pPr>
      <w:keepNext w:val="0"/>
      <w:spacing w:before="0" w:after="240"/>
    </w:pPr>
  </w:style>
  <w:style w:type="character" w:customStyle="1" w:styleId="TFZchn">
    <w:name w:val="TF Zchn"/>
    <w:link w:val="TF"/>
    <w:rsid w:val="007547D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7547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7547D8"/>
  </w:style>
  <w:style w:type="paragraph" w:styleId="List2">
    <w:name w:val="List 2"/>
    <w:basedOn w:val="List"/>
    <w:rsid w:val="007547D8"/>
    <w:pPr>
      <w:ind w:left="851"/>
    </w:pPr>
  </w:style>
  <w:style w:type="paragraph" w:customStyle="1" w:styleId="B3">
    <w:name w:val="B3"/>
    <w:basedOn w:val="List3"/>
    <w:rsid w:val="007547D8"/>
  </w:style>
  <w:style w:type="paragraph" w:styleId="List3">
    <w:name w:val="List 3"/>
    <w:basedOn w:val="List2"/>
    <w:rsid w:val="007547D8"/>
    <w:pPr>
      <w:ind w:left="1135"/>
    </w:pPr>
  </w:style>
  <w:style w:type="paragraph" w:customStyle="1" w:styleId="B4">
    <w:name w:val="B4"/>
    <w:basedOn w:val="List4"/>
    <w:rsid w:val="007547D8"/>
  </w:style>
  <w:style w:type="paragraph" w:styleId="List4">
    <w:name w:val="List 4"/>
    <w:basedOn w:val="List3"/>
    <w:rsid w:val="007547D8"/>
    <w:pPr>
      <w:ind w:left="1418"/>
    </w:pPr>
  </w:style>
  <w:style w:type="paragraph" w:customStyle="1" w:styleId="B5">
    <w:name w:val="B5"/>
    <w:basedOn w:val="List5"/>
    <w:rsid w:val="007547D8"/>
  </w:style>
  <w:style w:type="paragraph" w:styleId="List5">
    <w:name w:val="List 5"/>
    <w:basedOn w:val="List4"/>
    <w:rsid w:val="007547D8"/>
    <w:pPr>
      <w:ind w:left="1702"/>
    </w:pPr>
  </w:style>
  <w:style w:type="paragraph" w:customStyle="1" w:styleId="ZTD">
    <w:name w:val="ZTD"/>
    <w:basedOn w:val="ZB"/>
    <w:rsid w:val="007547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47D8"/>
    <w:pPr>
      <w:framePr w:wrap="notBeside" w:y="16161"/>
    </w:pPr>
  </w:style>
  <w:style w:type="paragraph" w:customStyle="1" w:styleId="TAJ">
    <w:name w:val="TAJ"/>
    <w:basedOn w:val="TH"/>
    <w:rsid w:val="007547D8"/>
  </w:style>
  <w:style w:type="paragraph" w:customStyle="1" w:styleId="Guidance">
    <w:name w:val="Guidance"/>
    <w:basedOn w:val="Normal"/>
    <w:rsid w:val="007547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7547D8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7547D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7547D8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7547D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7547D8"/>
    <w:pPr>
      <w:spacing w:line="0" w:lineRule="atLeast"/>
      <w:ind w:left="284"/>
    </w:pPr>
  </w:style>
  <w:style w:type="paragraph" w:styleId="ListBullet3">
    <w:name w:val="List Bullet 3"/>
    <w:basedOn w:val="ListBullet2"/>
    <w:rsid w:val="007547D8"/>
    <w:pPr>
      <w:ind w:left="1135"/>
    </w:pPr>
  </w:style>
  <w:style w:type="paragraph" w:styleId="ListBullet2">
    <w:name w:val="List Bullet 2"/>
    <w:basedOn w:val="ListBullet"/>
    <w:rsid w:val="007547D8"/>
    <w:pPr>
      <w:ind w:left="851"/>
    </w:pPr>
  </w:style>
  <w:style w:type="paragraph" w:styleId="ListBullet">
    <w:name w:val="List Bullet"/>
    <w:basedOn w:val="List"/>
    <w:rsid w:val="007547D8"/>
  </w:style>
  <w:style w:type="paragraph" w:customStyle="1" w:styleId="TALLeft00">
    <w:name w:val="TAL + Left: 0"/>
    <w:aliases w:val="75 cm"/>
    <w:basedOn w:val="TALLeft050cm"/>
    <w:rsid w:val="007547D8"/>
    <w:pPr>
      <w:ind w:left="425"/>
    </w:pPr>
  </w:style>
  <w:style w:type="paragraph" w:styleId="Index2">
    <w:name w:val="index 2"/>
    <w:basedOn w:val="Index1"/>
    <w:rsid w:val="007547D8"/>
    <w:pPr>
      <w:ind w:left="284"/>
    </w:pPr>
  </w:style>
  <w:style w:type="paragraph" w:styleId="Index1">
    <w:name w:val="index 1"/>
    <w:basedOn w:val="Normal"/>
    <w:rsid w:val="007547D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7547D8"/>
    <w:pPr>
      <w:ind w:left="851"/>
    </w:pPr>
  </w:style>
  <w:style w:type="paragraph" w:styleId="ListNumber">
    <w:name w:val="List Number"/>
    <w:basedOn w:val="List"/>
    <w:rsid w:val="007547D8"/>
  </w:style>
  <w:style w:type="character" w:styleId="FootnoteReference">
    <w:name w:val="footnote reference"/>
    <w:rsid w:val="007547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547D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547D8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7547D8"/>
    <w:pPr>
      <w:ind w:left="1418"/>
    </w:pPr>
  </w:style>
  <w:style w:type="paragraph" w:styleId="ListBullet5">
    <w:name w:val="List Bullet 5"/>
    <w:basedOn w:val="ListBullet4"/>
    <w:rsid w:val="007547D8"/>
    <w:pPr>
      <w:ind w:left="1702"/>
    </w:pPr>
  </w:style>
  <w:style w:type="paragraph" w:customStyle="1" w:styleId="TALLeft02cm">
    <w:name w:val="TAL + Left: 0.2 cm"/>
    <w:basedOn w:val="TAL"/>
    <w:qFormat/>
    <w:rsid w:val="007547D8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7547D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7547D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547D8"/>
  </w:style>
  <w:style w:type="character" w:customStyle="1" w:styleId="CommentTextChar">
    <w:name w:val="Comment Text Char"/>
    <w:basedOn w:val="DefaultParagraphFont"/>
    <w:link w:val="CommentText"/>
    <w:uiPriority w:val="99"/>
    <w:rsid w:val="007547D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547D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547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47D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7547D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547D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7547D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7547D8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7547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7547D8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7547D8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7547D8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54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7547D8"/>
    <w:rPr>
      <w:rFonts w:eastAsia="Times New Roman"/>
      <w:lang w:val="en-GB"/>
    </w:rPr>
  </w:style>
  <w:style w:type="table" w:styleId="TableGrid">
    <w:name w:val="Table Grid"/>
    <w:basedOn w:val="TableNormal"/>
    <w:uiPriority w:val="39"/>
    <w:qFormat/>
    <w:rsid w:val="007547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AEF65A-126D-4062-82D3-C92C05C75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84D331-97E8-4A2D-9DC1-4B20DDFB1F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416ADA1-87B5-47C0-90E5-A380D75F4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3178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39</cp:revision>
  <dcterms:created xsi:type="dcterms:W3CDTF">2021-10-19T14:18:00Z</dcterms:created>
  <dcterms:modified xsi:type="dcterms:W3CDTF">2022-02-09T19:58:00Z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